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6962BB73"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4F3031" w:rsidRPr="004F3031">
        <w:rPr>
          <w:b/>
          <w:noProof/>
          <w:sz w:val="24"/>
        </w:rPr>
        <w:t>C4-240516</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7D9C0"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4164B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DF16" w:rsidR="001E41F3" w:rsidRPr="00410371" w:rsidRDefault="004F3031" w:rsidP="00547111">
            <w:pPr>
              <w:pStyle w:val="CRCoverPage"/>
              <w:spacing w:after="0"/>
              <w:rPr>
                <w:noProof/>
              </w:rPr>
            </w:pPr>
            <w:r w:rsidRPr="004F3031">
              <w:rPr>
                <w:b/>
                <w:noProof/>
                <w:sz w:val="28"/>
              </w:rPr>
              <w:t>0154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7DCD" w:rsidR="001E41F3" w:rsidRDefault="00E17357">
            <w:pPr>
              <w:pStyle w:val="CRCoverPage"/>
              <w:spacing w:after="0"/>
              <w:ind w:left="100"/>
              <w:rPr>
                <w:lang w:eastAsia="zh-CN"/>
              </w:rPr>
            </w:pPr>
            <w:r>
              <w:rPr>
                <w:noProof/>
                <w:lang w:val="en-US"/>
              </w:rPr>
              <w:t>A</w:t>
            </w:r>
            <w:r w:rsidRPr="002D4C72">
              <w:rPr>
                <w:noProof/>
                <w:lang w:val="en-US"/>
              </w:rPr>
              <w:t>ligning distance and location termilogy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4927" w:rsidR="001E41F3" w:rsidRDefault="006421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99DE7" w14:textId="77777777" w:rsidR="002F2F4F" w:rsidRDefault="002F2F4F" w:rsidP="002F2F4F">
            <w:pPr>
              <w:pStyle w:val="CRCoverPage"/>
              <w:spacing w:after="0"/>
              <w:rPr>
                <w:rFonts w:cs="Arial"/>
                <w:noProof/>
                <w:lang w:eastAsia="ko-KR"/>
              </w:rPr>
            </w:pPr>
            <w:r>
              <w:rPr>
                <w:rFonts w:cs="Arial"/>
                <w:noProof/>
                <w:lang w:eastAsia="ko-KR"/>
              </w:rPr>
              <w:t xml:space="preserve">TS 23.273 refers to </w:t>
            </w:r>
            <w:r w:rsidRPr="003B2883">
              <w:t>"</w:t>
            </w:r>
            <w:r>
              <w:rPr>
                <w:rFonts w:cs="Arial"/>
                <w:noProof/>
                <w:lang w:eastAsia="ko-KR"/>
              </w:rPr>
              <w:t>distance and direction</w:t>
            </w:r>
            <w:r w:rsidRPr="003B2883">
              <w:t>"</w:t>
            </w:r>
            <w:r>
              <w:rPr>
                <w:rFonts w:cs="Arial"/>
                <w:noProof/>
                <w:lang w:eastAsia="ko-KR"/>
              </w:rPr>
              <w:t xml:space="preserve"> among other location measurements: </w:t>
            </w:r>
          </w:p>
          <w:p w14:paraId="4CFB7452" w14:textId="77777777" w:rsidR="002F2F4F" w:rsidRDefault="002F2F4F" w:rsidP="002F2F4F">
            <w:pPr>
              <w:pStyle w:val="CRCoverPage"/>
              <w:spacing w:after="0"/>
              <w:ind w:left="284"/>
            </w:pPr>
            <w:r w:rsidRPr="003B2883">
              <w:t>"</w:t>
            </w:r>
            <w:r>
              <w:rPr>
                <w:lang w:eastAsia="zh-CN"/>
              </w:rPr>
              <w:t xml:space="preserve">… the preferred type of Ranging/Sidelink positioning location results </w:t>
            </w:r>
            <w:r>
              <w:t>(</w:t>
            </w:r>
            <w:r>
              <w:rPr>
                <w:lang w:eastAsia="zh-CN"/>
              </w:rPr>
              <w:t xml:space="preserve">e.g. absolute locations, relative locations or </w:t>
            </w:r>
            <w:r w:rsidRPr="006E1516">
              <w:rPr>
                <w:highlight w:val="green"/>
                <w:lang w:eastAsia="zh-CN"/>
              </w:rPr>
              <w:t>distances and directions</w:t>
            </w:r>
            <w:r>
              <w:rPr>
                <w:lang w:eastAsia="zh-CN"/>
              </w:rPr>
              <w:t xml:space="preserve"> between pairs of UEs, velocities and relative velocities)</w:t>
            </w:r>
            <w:r w:rsidRPr="003B2883">
              <w:t xml:space="preserve"> </w:t>
            </w:r>
            <w:r>
              <w:t>…</w:t>
            </w:r>
            <w:r w:rsidRPr="003B2883">
              <w:t>"</w:t>
            </w:r>
          </w:p>
          <w:p w14:paraId="65AA399D" w14:textId="77777777" w:rsidR="002F2F4F" w:rsidRDefault="002F2F4F" w:rsidP="002F2F4F">
            <w:pPr>
              <w:pStyle w:val="CRCoverPage"/>
              <w:spacing w:after="0"/>
            </w:pPr>
            <w:r>
              <w:t>Or:</w:t>
            </w:r>
          </w:p>
          <w:p w14:paraId="4E713558" w14:textId="77777777" w:rsidR="002F2F4F" w:rsidRDefault="002F2F4F" w:rsidP="002F2F4F">
            <w:pPr>
              <w:pStyle w:val="CRCoverPage"/>
              <w:spacing w:after="0"/>
              <w:ind w:left="284"/>
            </w:pPr>
            <w:r w:rsidRPr="003B2883">
              <w:t>"</w:t>
            </w:r>
            <w:r>
              <w:rPr>
                <w:lang w:eastAsia="zh-CN"/>
              </w:rPr>
              <w:t xml:space="preserve">The Ranging/Sidelink Positioning location results may include absolute locations, relative locations or </w:t>
            </w:r>
            <w:r w:rsidRPr="006E1516">
              <w:rPr>
                <w:highlight w:val="green"/>
                <w:lang w:eastAsia="zh-CN"/>
              </w:rPr>
              <w:t>distances and directions</w:t>
            </w:r>
            <w:r>
              <w:rPr>
                <w:lang w:eastAsia="zh-CN"/>
              </w:rPr>
              <w:t xml:space="preserve"> related to the UEs, velocities and relative velocities based on the service request.</w:t>
            </w:r>
            <w:r w:rsidRPr="003B2883">
              <w:t>"</w:t>
            </w:r>
          </w:p>
          <w:p w14:paraId="68184DBA" w14:textId="77777777" w:rsidR="002F2F4F" w:rsidRDefault="002F2F4F" w:rsidP="002F2F4F">
            <w:pPr>
              <w:pStyle w:val="CRCoverPage"/>
              <w:spacing w:after="0"/>
              <w:ind w:left="284"/>
            </w:pPr>
          </w:p>
          <w:p w14:paraId="076AD3D5" w14:textId="77777777" w:rsidR="002F2F4F" w:rsidRDefault="002F2F4F" w:rsidP="002F2F4F">
            <w:pPr>
              <w:pStyle w:val="CRCoverPage"/>
              <w:spacing w:after="0"/>
            </w:pPr>
            <w:r>
              <w:rPr>
                <w:noProof/>
              </w:rPr>
              <w:t xml:space="preserve">There is no reference to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in </w:t>
            </w:r>
            <w:r>
              <w:rPr>
                <w:rFonts w:cs="Arial"/>
                <w:noProof/>
                <w:lang w:eastAsia="ko-KR"/>
              </w:rPr>
              <w:t xml:space="preserve">TS 23.273. In fact, all such </w:t>
            </w:r>
            <w:r w:rsidRPr="006E1516">
              <w:rPr>
                <w:rFonts w:cs="Arial"/>
                <w:noProof/>
                <w:lang w:eastAsia="ko-KR"/>
              </w:rPr>
              <w:t xml:space="preserve">occurrences </w:t>
            </w:r>
            <w:r>
              <w:rPr>
                <w:rFonts w:cs="Arial"/>
                <w:noProof/>
                <w:lang w:eastAsia="ko-KR"/>
              </w:rPr>
              <w:t xml:space="preserve">have already been replaced by </w:t>
            </w:r>
            <w:r w:rsidRPr="003B2883">
              <w:t>"</w:t>
            </w:r>
            <w:r>
              <w:rPr>
                <w:rFonts w:cs="Arial"/>
                <w:noProof/>
                <w:lang w:eastAsia="ko-KR"/>
              </w:rPr>
              <w:t>distances and directions</w:t>
            </w:r>
            <w:r w:rsidRPr="003B2883">
              <w:t>"</w:t>
            </w:r>
            <w:r>
              <w:t xml:space="preserve">. In fact, here </w:t>
            </w:r>
            <w:r w:rsidRPr="003B2883">
              <w:t>"</w:t>
            </w:r>
            <w:r>
              <w:t>distance</w:t>
            </w:r>
            <w:r w:rsidRPr="003B2883">
              <w:t>"</w:t>
            </w:r>
            <w:r>
              <w:t xml:space="preserve"> is the correct word, while </w:t>
            </w:r>
            <w:r w:rsidRPr="003B2883">
              <w:t>"</w:t>
            </w:r>
            <w:r>
              <w:t>range</w:t>
            </w:r>
            <w:r w:rsidRPr="003B2883">
              <w:t>"</w:t>
            </w:r>
            <w:r>
              <w:t xml:space="preserve"> has a different meaning that can lead to misunderstanding the specification.</w:t>
            </w:r>
          </w:p>
          <w:p w14:paraId="284D3E24" w14:textId="77777777" w:rsidR="002F2F4F" w:rsidRDefault="002F2F4F" w:rsidP="002F2F4F">
            <w:pPr>
              <w:pStyle w:val="CRCoverPage"/>
              <w:spacing w:after="0"/>
              <w:rPr>
                <w:noProof/>
              </w:rPr>
            </w:pPr>
          </w:p>
          <w:p w14:paraId="708AA7DE" w14:textId="612EB3AA" w:rsidR="000A29BF" w:rsidRPr="000A29BF" w:rsidRDefault="002F2F4F" w:rsidP="002F2F4F">
            <w:pPr>
              <w:pStyle w:val="CRCoverPage"/>
              <w:spacing w:after="0"/>
              <w:ind w:left="100"/>
              <w:rPr>
                <w:lang w:eastAsia="zh-CN"/>
              </w:rPr>
            </w:pPr>
            <w:r>
              <w:rPr>
                <w:noProof/>
              </w:rPr>
              <w:t>Therefore, it is proposed that the same change to be d</w:t>
            </w:r>
            <w:r w:rsidR="00211509">
              <w:rPr>
                <w:noProof/>
              </w:rPr>
              <w:t>o</w:t>
            </w:r>
            <w:r>
              <w:rPr>
                <w:noProof/>
              </w:rPr>
              <w:t>ne in stage 3 specification and align with SA2 terminology.</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C8298" w:rsidR="00D90F79" w:rsidRPr="0085386E" w:rsidRDefault="00211509" w:rsidP="00211509">
            <w:pPr>
              <w:pStyle w:val="CRCoverPage"/>
              <w:spacing w:after="0"/>
              <w:ind w:firstLineChars="50" w:firstLine="100"/>
              <w:rPr>
                <w:noProof/>
                <w:lang w:eastAsia="zh-CN"/>
              </w:rPr>
            </w:pPr>
            <w:r>
              <w:rPr>
                <w:noProof/>
              </w:rPr>
              <w:t>It is proposed that to replace range by distance.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161E4" w:rsidR="0085386E" w:rsidRPr="0085386E" w:rsidRDefault="002F2F4F" w:rsidP="004D0227">
            <w:pPr>
              <w:pStyle w:val="CRCoverPage"/>
              <w:spacing w:after="0"/>
              <w:ind w:left="100"/>
              <w:rPr>
                <w:noProof/>
              </w:rPr>
            </w:pPr>
            <w:r>
              <w:rPr>
                <w:noProof/>
              </w:rPr>
              <w:t>Wrong terminology that is 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96E07" w:rsidR="001E41F3" w:rsidRDefault="00DF22FB" w:rsidP="00C070AE">
            <w:pPr>
              <w:pStyle w:val="CRCoverPage"/>
              <w:spacing w:after="0"/>
              <w:ind w:left="100"/>
              <w:rPr>
                <w:noProof/>
                <w:lang w:eastAsia="zh-CN"/>
              </w:rPr>
            </w:pPr>
            <w:r>
              <w:rPr>
                <w:noProof/>
                <w:lang w:eastAsia="zh-CN"/>
              </w:rPr>
              <w:t>6.1.5.1,</w:t>
            </w:r>
            <w:r>
              <w:t xml:space="preserve"> 6.1.</w:t>
            </w:r>
            <w:r>
              <w:rPr>
                <w:lang w:eastAsia="zh-CN"/>
              </w:rPr>
              <w:t>5</w:t>
            </w:r>
            <w:r>
              <w:t>.2.2, 6.1.</w:t>
            </w:r>
            <w:r>
              <w:rPr>
                <w:lang w:eastAsia="zh-CN"/>
              </w:rPr>
              <w:t>5</w:t>
            </w:r>
            <w:r>
              <w:t>.2.3, 6.1.</w:t>
            </w:r>
            <w:r>
              <w:rPr>
                <w:lang w:eastAsia="zh-CN"/>
              </w:rPr>
              <w:t>5</w:t>
            </w:r>
            <w:r>
              <w:t>.2.6,</w:t>
            </w:r>
            <w:r>
              <w:rPr>
                <w:noProof/>
                <w:lang w:eastAsia="zh-CN"/>
              </w:rPr>
              <w:t xml:space="preserve">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17F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3FDD5" w:rsidR="001E41F3" w:rsidRDefault="00642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DC5C6" w:rsidR="001E41F3" w:rsidRDefault="00642133" w:rsidP="00DE5FB8">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72F43D" w:rsidR="001E41F3" w:rsidRDefault="0028339F" w:rsidP="00642133">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w:t>
            </w:r>
            <w:r w:rsidR="00642133">
              <w:rPr>
                <w:noProof/>
                <w:lang w:eastAsia="zh-CN"/>
              </w:rPr>
              <w:t xml:space="preserve"> corrections</w:t>
            </w:r>
            <w:r w:rsidR="00D90F79">
              <w:rPr>
                <w:noProof/>
                <w:lang w:eastAsia="zh-CN"/>
              </w:rPr>
              <w:t xml:space="preserve"> to</w:t>
            </w:r>
            <w:r>
              <w:rPr>
                <w:noProof/>
                <w:lang w:eastAsia="zh-CN"/>
              </w:rPr>
              <w:t xml:space="preserve"> the OpenAPI</w:t>
            </w:r>
            <w:r w:rsidR="00D90F79">
              <w:rPr>
                <w:noProof/>
                <w:lang w:eastAsia="zh-CN"/>
              </w:rPr>
              <w:t xml:space="preserve"> file of </w:t>
            </w:r>
            <w:r w:rsidR="008671A5">
              <w:t>Ngmlc</w:t>
            </w:r>
            <w:r w:rsidR="00DE5FB8" w:rsidRPr="00DE5FB8">
              <w:t>_Location</w:t>
            </w:r>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F0D00B" w14:textId="77777777" w:rsidR="006525CE" w:rsidRDefault="006525CE" w:rsidP="006525CE">
      <w:pPr>
        <w:pStyle w:val="40"/>
        <w:rPr>
          <w:lang w:eastAsia="en-GB"/>
        </w:rPr>
      </w:pPr>
      <w:bookmarkStart w:id="2" w:name="_Toc153817468"/>
      <w:bookmarkStart w:id="3" w:name="_Toc145947028"/>
      <w:bookmarkStart w:id="4" w:name="_Toc138344522"/>
      <w:bookmarkStart w:id="5" w:name="_Toc130845025"/>
      <w:bookmarkStart w:id="6" w:name="_Toc122015862"/>
      <w:bookmarkStart w:id="7" w:name="_Toc51922805"/>
      <w:bookmarkStart w:id="8" w:name="_Toc51922386"/>
      <w:bookmarkStart w:id="9" w:name="_Toc45030026"/>
      <w:bookmarkStart w:id="10" w:name="_Toc35935806"/>
      <w:bookmarkStart w:id="11" w:name="_Toc34804235"/>
      <w:bookmarkStart w:id="12" w:name="_Toc26202520"/>
      <w:bookmarkStart w:id="13" w:name="_Toc18853080"/>
      <w:bookmarkStart w:id="14" w:name="_Toc22141071"/>
      <w:bookmarkStart w:id="15" w:name="_Toc22624273"/>
      <w:bookmarkStart w:id="16" w:name="_Toc26202334"/>
      <w:bookmarkStart w:id="17" w:name="_Toc153887623"/>
      <w:bookmarkStart w:id="18" w:name="_Toc145956181"/>
      <w:bookmarkStart w:id="19" w:name="_Toc138411983"/>
      <w:bookmarkStart w:id="20" w:name="_Toc130844275"/>
      <w:bookmarkStart w:id="21" w:name="_Toc122097054"/>
      <w:bookmarkStart w:id="22" w:name="_Toc114779137"/>
      <w:bookmarkStart w:id="23" w:name="_Toc106639627"/>
      <w:bookmarkStart w:id="24" w:name="_Toc98506342"/>
      <w:bookmarkStart w:id="25" w:name="_Toc90650673"/>
      <w:bookmarkStart w:id="26" w:name="_Toc88818751"/>
      <w:bookmarkStart w:id="27" w:name="_Toc82716464"/>
      <w:bookmarkStart w:id="28" w:name="_Toc74993874"/>
      <w:bookmarkStart w:id="29" w:name="_Toc67686047"/>
      <w:bookmarkStart w:id="30" w:name="_Toc58594533"/>
      <w:bookmarkStart w:id="31" w:name="_Toc56517632"/>
      <w:bookmarkStart w:id="32" w:name="_Toc51873504"/>
      <w:bookmarkStart w:id="33" w:name="_Toc49849990"/>
      <w:bookmarkStart w:id="34" w:name="_Toc45032501"/>
      <w:bookmarkStart w:id="35" w:name="_Toc43215253"/>
      <w:bookmarkStart w:id="36" w:name="_Toc36463413"/>
      <w:bookmarkStart w:id="37" w:name="_Toc34148029"/>
      <w:bookmarkStart w:id="38" w:name="_Toc27593153"/>
      <w:bookmarkStart w:id="39" w:name="_Toc25168734"/>
      <w:bookmarkStart w:id="40" w:name="_Toc20150444"/>
      <w:r>
        <w:t>6.1.</w:t>
      </w:r>
      <w:r>
        <w:rPr>
          <w:lang w:eastAsia="zh-CN"/>
        </w:rPr>
        <w:t>5</w:t>
      </w:r>
      <w:r>
        <w:t>.1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D69E188" w14:textId="77777777" w:rsidR="006525CE" w:rsidRDefault="006525CE" w:rsidP="006525CE">
      <w:pPr>
        <w:rPr>
          <w:lang w:eastAsia="zh-CN"/>
        </w:rPr>
      </w:pPr>
      <w:r>
        <w:t>This clause specifies the application data model supported by the API.</w:t>
      </w:r>
    </w:p>
    <w:p w14:paraId="31FDE657" w14:textId="77777777" w:rsidR="006525CE" w:rsidRDefault="006525CE" w:rsidP="006525CE">
      <w:pPr>
        <w:rPr>
          <w:lang w:eastAsia="en-GB"/>
        </w:rPr>
      </w:pPr>
      <w:r>
        <w:t>Table 6.1.</w:t>
      </w:r>
      <w:r>
        <w:rPr>
          <w:lang w:eastAsia="zh-CN"/>
        </w:rPr>
        <w:t>5</w:t>
      </w:r>
      <w:r>
        <w:t>.1-1 specifies the data types defined for the N</w:t>
      </w:r>
      <w:r>
        <w:rPr>
          <w:lang w:eastAsia="zh-CN"/>
        </w:rPr>
        <w:t>gmlc_Location</w:t>
      </w:r>
      <w:r>
        <w:t xml:space="preserve"> service based interface protocol.</w:t>
      </w:r>
    </w:p>
    <w:p w14:paraId="747A5977" w14:textId="77777777" w:rsidR="006525CE" w:rsidRDefault="006525CE" w:rsidP="006525CE">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6525CE" w14:paraId="3247B1F7"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14C71D79" w14:textId="77777777" w:rsidR="006525CE" w:rsidRDefault="006525CE">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C26C85" w14:textId="77777777" w:rsidR="006525CE" w:rsidRDefault="006525CE">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ECA01AE" w14:textId="77777777" w:rsidR="006525CE" w:rsidRDefault="006525C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6AF6879" w14:textId="77777777" w:rsidR="006525CE" w:rsidRDefault="006525CE">
            <w:pPr>
              <w:pStyle w:val="TAH"/>
            </w:pPr>
            <w:r>
              <w:t>Applicability</w:t>
            </w:r>
          </w:p>
        </w:tc>
      </w:tr>
      <w:tr w:rsidR="006525CE" w14:paraId="2F2BD522"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3831991" w14:textId="77777777" w:rsidR="006525CE" w:rsidRDefault="006525CE">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7787211" w14:textId="77777777" w:rsidR="006525CE" w:rsidRDefault="006525CE">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42BCDE54" w14:textId="77777777" w:rsidR="006525CE" w:rsidRDefault="006525CE">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62AA026C" w14:textId="77777777" w:rsidR="006525CE" w:rsidRDefault="006525CE">
            <w:pPr>
              <w:pStyle w:val="TAL"/>
              <w:rPr>
                <w:rFonts w:cs="Arial"/>
                <w:szCs w:val="18"/>
                <w:lang w:eastAsia="en-GB"/>
              </w:rPr>
            </w:pPr>
          </w:p>
        </w:tc>
      </w:tr>
      <w:tr w:rsidR="006525CE" w14:paraId="3E507E0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F9C4268" w14:textId="77777777" w:rsidR="006525CE" w:rsidRDefault="006525CE">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68AC6D71" w14:textId="77777777" w:rsidR="006525CE" w:rsidRDefault="006525CE">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9EF63D7" w14:textId="77777777" w:rsidR="006525CE" w:rsidRDefault="006525CE">
            <w:pPr>
              <w:pStyle w:val="TAL"/>
              <w:rPr>
                <w:rFonts w:cs="Arial"/>
                <w:szCs w:val="18"/>
                <w:lang w:eastAsia="en-GB"/>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FD5F624" w14:textId="77777777" w:rsidR="006525CE" w:rsidRDefault="006525CE">
            <w:pPr>
              <w:pStyle w:val="TAL"/>
              <w:rPr>
                <w:rFonts w:cs="Arial"/>
                <w:szCs w:val="18"/>
              </w:rPr>
            </w:pPr>
          </w:p>
        </w:tc>
      </w:tr>
      <w:tr w:rsidR="006525CE" w14:paraId="0F60211D"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1006A54" w14:textId="77777777" w:rsidR="006525CE" w:rsidRDefault="006525CE">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77FBD56E" w14:textId="77777777" w:rsidR="006525CE" w:rsidRDefault="006525CE">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337D0A7" w14:textId="77777777" w:rsidR="006525CE" w:rsidRDefault="006525CE">
            <w:pPr>
              <w:pStyle w:val="TAL"/>
              <w:rPr>
                <w:rFonts w:cs="Arial"/>
                <w:szCs w:val="18"/>
                <w:lang w:eastAsia="en-GB"/>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F4C5B87" w14:textId="77777777" w:rsidR="006525CE" w:rsidRDefault="006525CE">
            <w:pPr>
              <w:pStyle w:val="TAL"/>
              <w:rPr>
                <w:rFonts w:cs="Arial"/>
                <w:szCs w:val="18"/>
              </w:rPr>
            </w:pPr>
          </w:p>
        </w:tc>
      </w:tr>
      <w:tr w:rsidR="006525CE" w14:paraId="028B79D9"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5E30B8E" w14:textId="77777777" w:rsidR="006525CE" w:rsidRDefault="006525CE">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223F455E" w14:textId="77777777" w:rsidR="006525CE" w:rsidRDefault="006525CE">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7054E782" w14:textId="77777777" w:rsidR="006525CE" w:rsidRDefault="006525CE">
            <w:pPr>
              <w:pStyle w:val="TAL"/>
              <w:rPr>
                <w:rFonts w:cs="Arial"/>
                <w:szCs w:val="18"/>
                <w:lang w:eastAsia="en-GB"/>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442678F" w14:textId="77777777" w:rsidR="006525CE" w:rsidRDefault="006525CE">
            <w:pPr>
              <w:pStyle w:val="TAL"/>
              <w:rPr>
                <w:rFonts w:cs="Arial"/>
                <w:szCs w:val="18"/>
              </w:rPr>
            </w:pPr>
          </w:p>
        </w:tc>
      </w:tr>
      <w:tr w:rsidR="006525CE" w14:paraId="6E260D6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BCE2358" w14:textId="77777777" w:rsidR="006525CE" w:rsidRDefault="006525CE">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6E2EB292" w14:textId="77777777" w:rsidR="006525CE" w:rsidRDefault="006525CE">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0858673" w14:textId="77777777" w:rsidR="006525CE" w:rsidRDefault="006525CE">
            <w:pPr>
              <w:pStyle w:val="TAL"/>
              <w:rPr>
                <w:rFonts w:cs="Arial"/>
                <w:szCs w:val="18"/>
                <w:lang w:eastAsia="en-GB"/>
              </w:rPr>
            </w:pPr>
            <w:r>
              <w:rPr>
                <w:rFonts w:cs="Arial"/>
                <w:szCs w:val="18"/>
                <w:lang w:eastAsia="zh-CN"/>
              </w:rPr>
              <w:t>the input parameters for the target UE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D83A38B" w14:textId="77777777" w:rsidR="006525CE" w:rsidRDefault="006525CE">
            <w:pPr>
              <w:pStyle w:val="TAL"/>
              <w:rPr>
                <w:rFonts w:cs="Arial"/>
                <w:szCs w:val="18"/>
              </w:rPr>
            </w:pPr>
          </w:p>
        </w:tc>
      </w:tr>
      <w:tr w:rsidR="006525CE" w14:paraId="3F943F82"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4DDC0E0" w14:textId="77777777" w:rsidR="006525CE" w:rsidRDefault="006525CE">
            <w:pPr>
              <w:pStyle w:val="TAL"/>
              <w:rPr>
                <w:lang w:eastAsia="zh-CN"/>
              </w:rPr>
            </w:pPr>
            <w:r>
              <w:rPr>
                <w:lang w:eastAsia="zh-CN"/>
              </w:rPr>
              <w:t>UePrivacyRequirements</w:t>
            </w:r>
          </w:p>
        </w:tc>
        <w:tc>
          <w:tcPr>
            <w:tcW w:w="1842" w:type="dxa"/>
            <w:tcBorders>
              <w:top w:val="single" w:sz="4" w:space="0" w:color="auto"/>
              <w:left w:val="single" w:sz="4" w:space="0" w:color="auto"/>
              <w:bottom w:val="single" w:sz="4" w:space="0" w:color="auto"/>
              <w:right w:val="single" w:sz="4" w:space="0" w:color="auto"/>
            </w:tcBorders>
            <w:hideMark/>
          </w:tcPr>
          <w:p w14:paraId="0A3D26B9" w14:textId="77777777" w:rsidR="006525CE" w:rsidRDefault="006525CE">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67033669" w14:textId="77777777" w:rsidR="006525CE" w:rsidRDefault="006525CE">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014B449F" w14:textId="77777777" w:rsidR="006525CE" w:rsidRDefault="006525CE">
            <w:pPr>
              <w:pStyle w:val="TAL"/>
              <w:rPr>
                <w:rFonts w:cs="Arial"/>
                <w:szCs w:val="18"/>
                <w:lang w:eastAsia="en-GB"/>
              </w:rPr>
            </w:pPr>
          </w:p>
        </w:tc>
      </w:tr>
      <w:tr w:rsidR="006525CE" w14:paraId="6CEE6D2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5553D76" w14:textId="77777777" w:rsidR="006525CE" w:rsidRDefault="006525CE">
            <w:pPr>
              <w:pStyle w:val="TAL"/>
              <w:rPr>
                <w:lang w:eastAsia="zh-CN"/>
              </w:rPr>
            </w:pPr>
            <w:r>
              <w:rPr>
                <w:lang w:eastAsia="zh-CN"/>
              </w:rPr>
              <w:t>LocUpdateNotification</w:t>
            </w:r>
          </w:p>
        </w:tc>
        <w:tc>
          <w:tcPr>
            <w:tcW w:w="1842" w:type="dxa"/>
            <w:tcBorders>
              <w:top w:val="single" w:sz="4" w:space="0" w:color="auto"/>
              <w:left w:val="single" w:sz="4" w:space="0" w:color="auto"/>
              <w:bottom w:val="single" w:sz="4" w:space="0" w:color="auto"/>
              <w:right w:val="single" w:sz="4" w:space="0" w:color="auto"/>
            </w:tcBorders>
            <w:hideMark/>
          </w:tcPr>
          <w:p w14:paraId="2223B801" w14:textId="77777777" w:rsidR="006525CE" w:rsidRDefault="006525CE">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4F56B390" w14:textId="77777777" w:rsidR="006525CE" w:rsidRDefault="006525CE">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4C3373CD" w14:textId="77777777" w:rsidR="006525CE" w:rsidRDefault="006525CE">
            <w:pPr>
              <w:pStyle w:val="TAL"/>
              <w:rPr>
                <w:rFonts w:cs="Arial"/>
                <w:szCs w:val="18"/>
                <w:lang w:eastAsia="en-GB"/>
              </w:rPr>
            </w:pPr>
          </w:p>
        </w:tc>
      </w:tr>
      <w:tr w:rsidR="006525CE" w14:paraId="3922F68D"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11DEE177" w14:textId="77777777" w:rsidR="006525CE" w:rsidRDefault="006525CE">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hideMark/>
          </w:tcPr>
          <w:p w14:paraId="2E7C59CA" w14:textId="77777777" w:rsidR="006525CE" w:rsidRDefault="006525CE">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738D5FC3" w14:textId="77777777" w:rsidR="006525CE" w:rsidRDefault="006525CE">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19FC3B0" w14:textId="77777777" w:rsidR="006525CE" w:rsidRDefault="006525CE">
            <w:pPr>
              <w:pStyle w:val="TAL"/>
              <w:rPr>
                <w:rFonts w:cs="Arial"/>
                <w:szCs w:val="18"/>
                <w:lang w:eastAsia="en-GB"/>
              </w:rPr>
            </w:pPr>
          </w:p>
        </w:tc>
      </w:tr>
      <w:tr w:rsidR="006525CE" w14:paraId="7597280E"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D59613B" w14:textId="77777777" w:rsidR="006525CE" w:rsidRDefault="006525CE">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hideMark/>
          </w:tcPr>
          <w:p w14:paraId="38F3DE63" w14:textId="77777777" w:rsidR="006525CE" w:rsidRDefault="006525CE">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7EA76084" w14:textId="77777777" w:rsidR="006525CE" w:rsidRDefault="006525CE">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62E9F03" w14:textId="77777777" w:rsidR="006525CE" w:rsidRDefault="006525CE">
            <w:pPr>
              <w:pStyle w:val="TAL"/>
              <w:rPr>
                <w:rFonts w:eastAsia="Times New Roman" w:cs="Arial"/>
                <w:szCs w:val="18"/>
                <w:lang w:eastAsia="en-GB"/>
              </w:rPr>
            </w:pPr>
          </w:p>
        </w:tc>
      </w:tr>
      <w:tr w:rsidR="006525CE" w14:paraId="0639CBC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2E88591" w14:textId="77777777" w:rsidR="006525CE" w:rsidRDefault="006525CE">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hideMark/>
          </w:tcPr>
          <w:p w14:paraId="6D58D57A" w14:textId="77777777" w:rsidR="006525CE" w:rsidRDefault="006525CE">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0402A64E" w14:textId="77777777" w:rsidR="006525CE" w:rsidRDefault="006525CE">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4B2B0E9" w14:textId="77777777" w:rsidR="006525CE" w:rsidRDefault="006525CE">
            <w:pPr>
              <w:pStyle w:val="TAL"/>
              <w:rPr>
                <w:rFonts w:eastAsia="Times New Roman" w:cs="Arial"/>
                <w:szCs w:val="18"/>
                <w:lang w:eastAsia="en-GB"/>
              </w:rPr>
            </w:pPr>
          </w:p>
        </w:tc>
      </w:tr>
      <w:tr w:rsidR="006525CE" w14:paraId="07A4E661"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24BC2A5" w14:textId="77777777" w:rsidR="006525CE" w:rsidRDefault="006525CE">
            <w:pPr>
              <w:pStyle w:val="TAL"/>
              <w:rPr>
                <w:rFonts w:eastAsia="等线"/>
                <w:lang w:eastAsia="zh-CN"/>
              </w:rPr>
            </w:pPr>
            <w:r>
              <w:rPr>
                <w:lang w:eastAsia="zh-CN"/>
              </w:rPr>
              <w:t>IntegrityRequirements</w:t>
            </w:r>
          </w:p>
        </w:tc>
        <w:tc>
          <w:tcPr>
            <w:tcW w:w="1842" w:type="dxa"/>
            <w:tcBorders>
              <w:top w:val="single" w:sz="4" w:space="0" w:color="auto"/>
              <w:left w:val="single" w:sz="4" w:space="0" w:color="auto"/>
              <w:bottom w:val="single" w:sz="4" w:space="0" w:color="auto"/>
              <w:right w:val="single" w:sz="4" w:space="0" w:color="auto"/>
            </w:tcBorders>
            <w:hideMark/>
          </w:tcPr>
          <w:p w14:paraId="5F7731F8" w14:textId="77777777" w:rsidR="006525CE" w:rsidRDefault="006525CE">
            <w:pPr>
              <w:pStyle w:val="TAL"/>
              <w:rPr>
                <w:rFonts w:eastAsia="等线"/>
                <w:lang w:eastAsia="zh-CN"/>
              </w:rPr>
            </w:pPr>
            <w:r>
              <w:rPr>
                <w:lang w:eastAsia="zh-CN"/>
              </w:rPr>
              <w:t>6.1.5.2.15</w:t>
            </w:r>
          </w:p>
        </w:tc>
        <w:tc>
          <w:tcPr>
            <w:tcW w:w="3325" w:type="dxa"/>
            <w:tcBorders>
              <w:top w:val="single" w:sz="4" w:space="0" w:color="auto"/>
              <w:left w:val="single" w:sz="4" w:space="0" w:color="auto"/>
              <w:bottom w:val="single" w:sz="4" w:space="0" w:color="auto"/>
              <w:right w:val="single" w:sz="4" w:space="0" w:color="auto"/>
            </w:tcBorders>
            <w:hideMark/>
          </w:tcPr>
          <w:p w14:paraId="7AC4E503" w14:textId="77777777" w:rsidR="006525CE" w:rsidRDefault="006525CE">
            <w:pPr>
              <w:pStyle w:val="TAL"/>
              <w:rPr>
                <w:rFonts w:eastAsia="Times New Roman" w:cs="Arial"/>
                <w:szCs w:val="18"/>
                <w:lang w:eastAsia="zh-CN"/>
              </w:rPr>
            </w:pPr>
            <w:r>
              <w:rPr>
                <w:rFonts w:cs="Arial"/>
                <w:szCs w:val="18"/>
              </w:rPr>
              <w:t xml:space="preserve">GNSS </w:t>
            </w:r>
            <w:r>
              <w:rPr>
                <w:noProof/>
              </w:rPr>
              <w:t>integrity requirements</w:t>
            </w:r>
          </w:p>
        </w:tc>
        <w:tc>
          <w:tcPr>
            <w:tcW w:w="1207" w:type="dxa"/>
            <w:tcBorders>
              <w:top w:val="single" w:sz="4" w:space="0" w:color="auto"/>
              <w:left w:val="single" w:sz="4" w:space="0" w:color="auto"/>
              <w:bottom w:val="single" w:sz="4" w:space="0" w:color="auto"/>
              <w:right w:val="single" w:sz="4" w:space="0" w:color="auto"/>
            </w:tcBorders>
          </w:tcPr>
          <w:p w14:paraId="6E928FD6" w14:textId="77777777" w:rsidR="006525CE" w:rsidRDefault="006525CE">
            <w:pPr>
              <w:pStyle w:val="TAL"/>
              <w:rPr>
                <w:rFonts w:cs="Arial"/>
                <w:szCs w:val="18"/>
                <w:lang w:eastAsia="en-GB"/>
              </w:rPr>
            </w:pPr>
          </w:p>
        </w:tc>
      </w:tr>
      <w:tr w:rsidR="006525CE" w14:paraId="12E57697"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5C26BE6D" w14:textId="77777777" w:rsidR="006525CE" w:rsidRDefault="006525CE">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hideMark/>
          </w:tcPr>
          <w:p w14:paraId="5564355C" w14:textId="77777777" w:rsidR="006525CE" w:rsidRDefault="006525CE">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hideMark/>
          </w:tcPr>
          <w:p w14:paraId="005FFB7E" w14:textId="77777777" w:rsidR="006525CE" w:rsidRDefault="006525CE">
            <w:pPr>
              <w:pStyle w:val="TAL"/>
              <w:rPr>
                <w:rFonts w:eastAsia="Times New Roman" w:cs="Arial"/>
                <w:szCs w:val="18"/>
                <w:lang w:eastAsia="zh-CN"/>
              </w:rPr>
            </w:pPr>
            <w:r>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7D3FC7EB" w14:textId="77777777" w:rsidR="006525CE" w:rsidRDefault="006525CE">
            <w:pPr>
              <w:pStyle w:val="TAL"/>
              <w:rPr>
                <w:rFonts w:cs="Arial"/>
                <w:szCs w:val="18"/>
                <w:lang w:eastAsia="en-GB"/>
              </w:rPr>
            </w:pPr>
          </w:p>
        </w:tc>
      </w:tr>
      <w:tr w:rsidR="006525CE" w14:paraId="39FF3827"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803363B" w14:textId="77777777" w:rsidR="006525CE" w:rsidRDefault="006525CE">
            <w:pPr>
              <w:pStyle w:val="TAL"/>
              <w:rPr>
                <w:lang w:eastAsia="zh-CN"/>
              </w:rPr>
            </w:pPr>
            <w:r>
              <w:rPr>
                <w:rFonts w:eastAsia="等线"/>
                <w:lang w:eastAsia="zh-CN"/>
              </w:rPr>
              <w:t>UpLocRepInfoAf</w:t>
            </w:r>
          </w:p>
        </w:tc>
        <w:tc>
          <w:tcPr>
            <w:tcW w:w="1842" w:type="dxa"/>
            <w:tcBorders>
              <w:top w:val="single" w:sz="4" w:space="0" w:color="auto"/>
              <w:left w:val="single" w:sz="4" w:space="0" w:color="auto"/>
              <w:bottom w:val="single" w:sz="4" w:space="0" w:color="auto"/>
              <w:right w:val="single" w:sz="4" w:space="0" w:color="auto"/>
            </w:tcBorders>
            <w:hideMark/>
          </w:tcPr>
          <w:p w14:paraId="7E4431D3" w14:textId="77777777" w:rsidR="006525CE" w:rsidRDefault="006525CE">
            <w:pPr>
              <w:pStyle w:val="TAL"/>
              <w:rPr>
                <w:lang w:eastAsia="en-GB"/>
              </w:rPr>
            </w:pPr>
            <w:r>
              <w:rPr>
                <w:rFonts w:eastAsia="等线"/>
                <w:lang w:eastAsia="zh-CN"/>
              </w:rPr>
              <w:t>6.1.5.2.17</w:t>
            </w:r>
          </w:p>
        </w:tc>
        <w:tc>
          <w:tcPr>
            <w:tcW w:w="3325" w:type="dxa"/>
            <w:tcBorders>
              <w:top w:val="single" w:sz="4" w:space="0" w:color="auto"/>
              <w:left w:val="single" w:sz="4" w:space="0" w:color="auto"/>
              <w:bottom w:val="single" w:sz="4" w:space="0" w:color="auto"/>
              <w:right w:val="single" w:sz="4" w:space="0" w:color="auto"/>
            </w:tcBorders>
            <w:hideMark/>
          </w:tcPr>
          <w:p w14:paraId="193854EE" w14:textId="77777777" w:rsidR="006525CE" w:rsidRDefault="006525CE">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211EE9E2" w14:textId="77777777" w:rsidR="006525CE" w:rsidRDefault="006525CE">
            <w:pPr>
              <w:pStyle w:val="TAL"/>
              <w:rPr>
                <w:rFonts w:cs="Arial"/>
                <w:szCs w:val="18"/>
                <w:lang w:eastAsia="en-GB"/>
              </w:rPr>
            </w:pPr>
          </w:p>
        </w:tc>
      </w:tr>
      <w:tr w:rsidR="006525CE" w14:paraId="17B488EE"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F19FABA" w14:textId="77777777" w:rsidR="006525CE" w:rsidRDefault="006525CE">
            <w:pPr>
              <w:pStyle w:val="TAL"/>
              <w:rPr>
                <w:lang w:eastAsia="zh-CN"/>
              </w:rPr>
            </w:pPr>
            <w:r>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hideMark/>
          </w:tcPr>
          <w:p w14:paraId="72B45AC7" w14:textId="77777777" w:rsidR="006525CE" w:rsidRDefault="006525CE">
            <w:pPr>
              <w:pStyle w:val="TAL"/>
              <w:rPr>
                <w:lang w:eastAsia="en-GB"/>
              </w:rPr>
            </w:pPr>
            <w:r>
              <w:rPr>
                <w:rFonts w:eastAsia="等线"/>
                <w:lang w:eastAsia="zh-CN"/>
              </w:rPr>
              <w:t>6.1.5.2.18</w:t>
            </w:r>
          </w:p>
        </w:tc>
        <w:tc>
          <w:tcPr>
            <w:tcW w:w="3325" w:type="dxa"/>
            <w:tcBorders>
              <w:top w:val="single" w:sz="4" w:space="0" w:color="auto"/>
              <w:left w:val="single" w:sz="4" w:space="0" w:color="auto"/>
              <w:bottom w:val="single" w:sz="4" w:space="0" w:color="auto"/>
              <w:right w:val="single" w:sz="4" w:space="0" w:color="auto"/>
            </w:tcBorders>
            <w:hideMark/>
          </w:tcPr>
          <w:p w14:paraId="0C0B80C1" w14:textId="77777777" w:rsidR="006525CE" w:rsidRDefault="006525CE">
            <w:pPr>
              <w:pStyle w:val="TAL"/>
              <w:rPr>
                <w:lang w:eastAsia="zh-CN"/>
              </w:rPr>
            </w:pPr>
            <w:r>
              <w:rPr>
                <w:lang w:eastAsia="zh-CN"/>
              </w:rPr>
              <w:t>Criteria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057145A" w14:textId="77777777" w:rsidR="006525CE" w:rsidRDefault="006525CE">
            <w:pPr>
              <w:pStyle w:val="TAL"/>
              <w:rPr>
                <w:rFonts w:cs="Arial"/>
                <w:szCs w:val="18"/>
                <w:lang w:eastAsia="en-GB"/>
              </w:rPr>
            </w:pPr>
          </w:p>
        </w:tc>
      </w:tr>
      <w:tr w:rsidR="006525CE" w14:paraId="4D4A36D3"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3F5C9D6" w14:textId="77777777" w:rsidR="006525CE" w:rsidRDefault="006525CE">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hideMark/>
          </w:tcPr>
          <w:p w14:paraId="074CD323" w14:textId="77777777" w:rsidR="006525CE" w:rsidRDefault="006525CE">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hideMark/>
          </w:tcPr>
          <w:p w14:paraId="294CA8A1" w14:textId="77777777" w:rsidR="006525CE" w:rsidRDefault="006525CE">
            <w:pPr>
              <w:pStyle w:val="TAL"/>
              <w:rPr>
                <w:rFonts w:eastAsia="Times New Roman"/>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7CEDE3D4" w14:textId="77777777" w:rsidR="006525CE" w:rsidRDefault="006525CE">
            <w:pPr>
              <w:pStyle w:val="TAL"/>
              <w:rPr>
                <w:rFonts w:cs="Arial"/>
                <w:szCs w:val="18"/>
                <w:lang w:eastAsia="en-GB"/>
              </w:rPr>
            </w:pPr>
          </w:p>
        </w:tc>
      </w:tr>
      <w:tr w:rsidR="006525CE" w14:paraId="3F3CDAF4"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3260B67" w14:textId="77777777" w:rsidR="006525CE" w:rsidRDefault="006525CE">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hideMark/>
          </w:tcPr>
          <w:p w14:paraId="55904496" w14:textId="77777777" w:rsidR="006525CE" w:rsidRDefault="006525CE">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hideMark/>
          </w:tcPr>
          <w:p w14:paraId="1AA403FD" w14:textId="77777777" w:rsidR="006525CE" w:rsidRDefault="006525CE">
            <w:pPr>
              <w:pStyle w:val="TAL"/>
              <w:rPr>
                <w:rFonts w:eastAsia="Times New Roman"/>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2139BE0E" w14:textId="77777777" w:rsidR="006525CE" w:rsidRDefault="006525CE">
            <w:pPr>
              <w:pStyle w:val="TAL"/>
              <w:rPr>
                <w:rFonts w:cs="Arial"/>
                <w:szCs w:val="18"/>
                <w:lang w:eastAsia="en-GB"/>
              </w:rPr>
            </w:pPr>
          </w:p>
        </w:tc>
      </w:tr>
      <w:tr w:rsidR="006525CE" w14:paraId="6DE9E9D6"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1CA8A181" w14:textId="77777777" w:rsidR="006525CE" w:rsidRDefault="006525CE">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0C4883B2"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4F0EF1F" w14:textId="77777777" w:rsidR="006525CE" w:rsidRDefault="006525CE">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A125F97" w14:textId="77777777" w:rsidR="006525CE" w:rsidRDefault="006525CE">
            <w:pPr>
              <w:pStyle w:val="TAL"/>
              <w:rPr>
                <w:rFonts w:cs="Arial"/>
                <w:szCs w:val="18"/>
                <w:lang w:eastAsia="en-GB"/>
              </w:rPr>
            </w:pPr>
          </w:p>
        </w:tc>
      </w:tr>
      <w:tr w:rsidR="006525CE" w14:paraId="27B798C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1BCA99C" w14:textId="77777777" w:rsidR="006525CE" w:rsidRDefault="006525CE">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7DC38AAD"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1AC1A37" w14:textId="77777777" w:rsidR="006525CE" w:rsidRDefault="006525CE">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2768420" w14:textId="77777777" w:rsidR="006525CE" w:rsidRDefault="006525CE">
            <w:pPr>
              <w:pStyle w:val="TAL"/>
              <w:rPr>
                <w:rFonts w:cs="Arial"/>
                <w:szCs w:val="18"/>
                <w:lang w:eastAsia="en-GB"/>
              </w:rPr>
            </w:pPr>
          </w:p>
        </w:tc>
      </w:tr>
      <w:tr w:rsidR="006525CE" w14:paraId="71521203"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96D5D11" w14:textId="77777777" w:rsidR="006525CE" w:rsidRDefault="006525CE">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03982D4C"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0E611B" w14:textId="77777777" w:rsidR="006525CE" w:rsidRDefault="006525CE">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2AFE788" w14:textId="77777777" w:rsidR="006525CE" w:rsidRDefault="006525CE">
            <w:pPr>
              <w:pStyle w:val="TAL"/>
              <w:rPr>
                <w:rFonts w:cs="Arial"/>
                <w:szCs w:val="18"/>
              </w:rPr>
            </w:pPr>
          </w:p>
        </w:tc>
      </w:tr>
      <w:tr w:rsidR="006525CE" w14:paraId="67B217E9"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48A011C" w14:textId="77777777" w:rsidR="006525CE" w:rsidRDefault="006525CE">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6D599178"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2EA401" w14:textId="77777777" w:rsidR="006525CE" w:rsidRDefault="006525CE">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38567422" w14:textId="77777777" w:rsidR="006525CE" w:rsidRDefault="006525CE">
            <w:pPr>
              <w:pStyle w:val="TAL"/>
              <w:rPr>
                <w:rFonts w:cs="Arial"/>
                <w:szCs w:val="18"/>
                <w:lang w:eastAsia="en-GB"/>
              </w:rPr>
            </w:pPr>
          </w:p>
        </w:tc>
      </w:tr>
      <w:tr w:rsidR="006525CE" w14:paraId="2D047F38"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64C4480" w14:textId="77777777" w:rsidR="006525CE" w:rsidRDefault="006525CE">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hideMark/>
          </w:tcPr>
          <w:p w14:paraId="26ECA9D5"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3C2738" w14:textId="77777777" w:rsidR="006525CE" w:rsidRDefault="006525CE">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7EB97D2F" w14:textId="77777777" w:rsidR="006525CE" w:rsidRDefault="006525CE">
            <w:pPr>
              <w:pStyle w:val="TAL"/>
              <w:rPr>
                <w:rFonts w:cs="Arial"/>
                <w:szCs w:val="18"/>
              </w:rPr>
            </w:pPr>
          </w:p>
        </w:tc>
      </w:tr>
      <w:tr w:rsidR="006525CE" w14:paraId="3014CCD5"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209146A9" w14:textId="77777777" w:rsidR="006525CE" w:rsidRDefault="006525CE">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hideMark/>
          </w:tcPr>
          <w:p w14:paraId="00508788"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C6C207C" w14:textId="77777777" w:rsidR="006525CE" w:rsidRDefault="006525CE">
            <w:pPr>
              <w:pStyle w:val="TAL"/>
              <w:rPr>
                <w:rFonts w:cs="Arial"/>
                <w:szCs w:val="18"/>
              </w:rPr>
            </w:pPr>
            <w:r>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4B26F1BD" w14:textId="77777777" w:rsidR="006525CE" w:rsidRDefault="006525CE">
            <w:pPr>
              <w:pStyle w:val="TAL"/>
              <w:rPr>
                <w:rFonts w:cs="Arial"/>
                <w:szCs w:val="18"/>
              </w:rPr>
            </w:pPr>
          </w:p>
        </w:tc>
      </w:tr>
      <w:tr w:rsidR="006525CE" w14:paraId="24DADE1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2902D3CF" w14:textId="77777777" w:rsidR="006525CE" w:rsidRDefault="006525CE">
            <w:pPr>
              <w:pStyle w:val="TAL"/>
              <w:rPr>
                <w:lang w:eastAsia="zh-CN"/>
              </w:rPr>
            </w:pPr>
            <w:r>
              <w:rPr>
                <w:lang w:val="en-US"/>
              </w:rPr>
              <w:t>TargetIntegrity</w:t>
            </w:r>
            <w:r>
              <w:rPr>
                <w:lang w:eastAsia="zh-CN"/>
              </w:rPr>
              <w:t>Risk</w:t>
            </w:r>
          </w:p>
        </w:tc>
        <w:tc>
          <w:tcPr>
            <w:tcW w:w="1842" w:type="dxa"/>
            <w:tcBorders>
              <w:top w:val="single" w:sz="4" w:space="0" w:color="auto"/>
              <w:left w:val="single" w:sz="4" w:space="0" w:color="auto"/>
              <w:bottom w:val="single" w:sz="4" w:space="0" w:color="auto"/>
              <w:right w:val="single" w:sz="4" w:space="0" w:color="auto"/>
            </w:tcBorders>
            <w:hideMark/>
          </w:tcPr>
          <w:p w14:paraId="6C846A2A"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EE9AF6A" w14:textId="77777777" w:rsidR="006525CE" w:rsidRDefault="006525CE">
            <w:pPr>
              <w:pStyle w:val="TAL"/>
              <w:rPr>
                <w:rFonts w:cs="Arial"/>
                <w:szCs w:val="18"/>
              </w:rPr>
            </w:pPr>
            <w:r>
              <w:rPr>
                <w:lang w:eastAsia="zh-CN"/>
              </w:rPr>
              <w:t>Target Integrity Risk</w:t>
            </w:r>
          </w:p>
        </w:tc>
        <w:tc>
          <w:tcPr>
            <w:tcW w:w="1207" w:type="dxa"/>
            <w:tcBorders>
              <w:top w:val="single" w:sz="4" w:space="0" w:color="auto"/>
              <w:left w:val="single" w:sz="4" w:space="0" w:color="auto"/>
              <w:bottom w:val="single" w:sz="4" w:space="0" w:color="auto"/>
              <w:right w:val="single" w:sz="4" w:space="0" w:color="auto"/>
            </w:tcBorders>
          </w:tcPr>
          <w:p w14:paraId="55FB4D8C" w14:textId="77777777" w:rsidR="006525CE" w:rsidRDefault="006525CE">
            <w:pPr>
              <w:pStyle w:val="TAL"/>
              <w:rPr>
                <w:rFonts w:cs="Arial"/>
                <w:szCs w:val="18"/>
              </w:rPr>
            </w:pPr>
          </w:p>
        </w:tc>
      </w:tr>
      <w:tr w:rsidR="006525CE" w14:paraId="5D21143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B87A160" w14:textId="77777777" w:rsidR="006525CE" w:rsidRDefault="006525CE">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hideMark/>
          </w:tcPr>
          <w:p w14:paraId="1D46CB79"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FF8B481" w14:textId="77777777" w:rsidR="006525CE" w:rsidRDefault="006525CE">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33180A5" w14:textId="77777777" w:rsidR="006525CE" w:rsidRDefault="006525CE">
            <w:pPr>
              <w:pStyle w:val="TAL"/>
              <w:rPr>
                <w:rFonts w:cs="Arial"/>
                <w:szCs w:val="18"/>
              </w:rPr>
            </w:pPr>
          </w:p>
        </w:tc>
      </w:tr>
      <w:tr w:rsidR="006525CE" w14:paraId="4BD7B699"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5911F08D" w14:textId="77777777" w:rsidR="006525CE" w:rsidRDefault="006525CE">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hideMark/>
          </w:tcPr>
          <w:p w14:paraId="20463840"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0E8BFB9" w14:textId="77777777" w:rsidR="006525CE" w:rsidRDefault="006525CE">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C0FF932" w14:textId="77777777" w:rsidR="006525CE" w:rsidRDefault="006525CE">
            <w:pPr>
              <w:pStyle w:val="TAL"/>
              <w:rPr>
                <w:rFonts w:cs="Arial"/>
                <w:szCs w:val="18"/>
              </w:rPr>
            </w:pPr>
          </w:p>
        </w:tc>
      </w:tr>
      <w:tr w:rsidR="006525CE" w14:paraId="16EF55E8"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2D84F7B4" w14:textId="77777777" w:rsidR="006525CE" w:rsidRDefault="006525CE">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611F9259" w14:textId="77777777" w:rsidR="006525CE" w:rsidRDefault="006525CE">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33E57FF" w14:textId="77777777" w:rsidR="006525CE" w:rsidRDefault="006525CE">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9C2882F" w14:textId="77777777" w:rsidR="006525CE" w:rsidRDefault="006525CE">
            <w:pPr>
              <w:pStyle w:val="TAL"/>
              <w:rPr>
                <w:rFonts w:cs="Arial"/>
                <w:szCs w:val="18"/>
              </w:rPr>
            </w:pPr>
          </w:p>
        </w:tc>
      </w:tr>
      <w:tr w:rsidR="006525CE" w14:paraId="64A3C84D"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6BF6F28" w14:textId="77777777" w:rsidR="006525CE" w:rsidRDefault="006525CE">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2918557B" w14:textId="77777777" w:rsidR="006525CE" w:rsidRDefault="006525CE">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5942494" w14:textId="77777777" w:rsidR="006525CE" w:rsidRDefault="006525CE">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F4C13E3" w14:textId="77777777" w:rsidR="006525CE" w:rsidRDefault="006525CE">
            <w:pPr>
              <w:pStyle w:val="TAL"/>
              <w:rPr>
                <w:rFonts w:cs="Arial"/>
                <w:szCs w:val="18"/>
                <w:lang w:eastAsia="en-GB"/>
              </w:rPr>
            </w:pPr>
          </w:p>
        </w:tc>
      </w:tr>
      <w:tr w:rsidR="006525CE" w14:paraId="7523C45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A480DD5" w14:textId="77777777" w:rsidR="006525CE" w:rsidRDefault="006525CE">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394798BE" w14:textId="77777777" w:rsidR="006525CE" w:rsidRDefault="006525CE">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ABB8E50" w14:textId="77777777" w:rsidR="006525CE" w:rsidRDefault="006525CE">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84F4C02" w14:textId="77777777" w:rsidR="006525CE" w:rsidRDefault="006525CE">
            <w:pPr>
              <w:pStyle w:val="TAL"/>
              <w:rPr>
                <w:rFonts w:cs="Arial"/>
                <w:szCs w:val="18"/>
                <w:lang w:eastAsia="en-GB"/>
              </w:rPr>
            </w:pPr>
          </w:p>
        </w:tc>
      </w:tr>
      <w:tr w:rsidR="006525CE" w14:paraId="605CE14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831033E" w14:textId="77777777" w:rsidR="006525CE" w:rsidRDefault="006525CE">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B564B40" w14:textId="77777777" w:rsidR="006525CE" w:rsidRDefault="006525CE">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891951E" w14:textId="77777777" w:rsidR="006525CE" w:rsidRDefault="006525CE">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4126295" w14:textId="77777777" w:rsidR="006525CE" w:rsidRDefault="006525CE">
            <w:pPr>
              <w:pStyle w:val="TAL"/>
              <w:rPr>
                <w:rFonts w:cs="Arial"/>
                <w:szCs w:val="18"/>
                <w:lang w:eastAsia="en-GB"/>
              </w:rPr>
            </w:pPr>
          </w:p>
        </w:tc>
      </w:tr>
      <w:tr w:rsidR="006525CE" w14:paraId="2FAF8BF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663BDB0D" w14:textId="77777777" w:rsidR="006525CE" w:rsidRDefault="006525CE">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hideMark/>
          </w:tcPr>
          <w:p w14:paraId="214F75A4" w14:textId="77777777" w:rsidR="006525CE" w:rsidRDefault="006525CE">
            <w:pPr>
              <w:pStyle w:val="TAL"/>
              <w:rPr>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0060C7FC" w14:textId="77777777" w:rsidR="006525CE" w:rsidRDefault="006525CE">
            <w:pPr>
              <w:pStyle w:val="TAL"/>
              <w:rPr>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1BE4B2E4" w14:textId="77777777" w:rsidR="006525CE" w:rsidRDefault="006525CE">
            <w:pPr>
              <w:pStyle w:val="TAL"/>
              <w:rPr>
                <w:rFonts w:cs="Arial"/>
                <w:szCs w:val="18"/>
                <w:lang w:eastAsia="en-GB"/>
              </w:rPr>
            </w:pPr>
          </w:p>
        </w:tc>
      </w:tr>
      <w:tr w:rsidR="006525CE" w14:paraId="0EBB9643"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C99D20E" w14:textId="77777777" w:rsidR="006525CE" w:rsidRDefault="006525CE">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hideMark/>
          </w:tcPr>
          <w:p w14:paraId="341C53EE" w14:textId="77777777" w:rsidR="006525CE" w:rsidRDefault="006525CE">
            <w:pPr>
              <w:pStyle w:val="TAL"/>
              <w:rPr>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3DCC9A37" w14:textId="77777777" w:rsidR="006525CE" w:rsidRDefault="006525CE">
            <w:pPr>
              <w:pStyle w:val="TAL"/>
              <w:rPr>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6D451821" w14:textId="77777777" w:rsidR="006525CE" w:rsidRDefault="006525CE">
            <w:pPr>
              <w:pStyle w:val="TAL"/>
              <w:rPr>
                <w:rFonts w:cs="Arial"/>
                <w:szCs w:val="18"/>
                <w:lang w:eastAsia="en-GB"/>
              </w:rPr>
            </w:pPr>
          </w:p>
        </w:tc>
      </w:tr>
      <w:tr w:rsidR="006525CE" w14:paraId="3CC1D2A0"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D804DF3" w14:textId="77777777" w:rsidR="006525CE" w:rsidRDefault="006525CE">
            <w:pPr>
              <w:pStyle w:val="TAL"/>
              <w:rPr>
                <w:lang w:eastAsia="zh-CN"/>
              </w:rPr>
            </w:pPr>
            <w:r>
              <w:rPr>
                <w:lang w:eastAsia="zh-CN"/>
              </w:rPr>
              <w:t>FailureCause</w:t>
            </w:r>
          </w:p>
        </w:tc>
        <w:tc>
          <w:tcPr>
            <w:tcW w:w="1842" w:type="dxa"/>
            <w:tcBorders>
              <w:top w:val="single" w:sz="4" w:space="0" w:color="auto"/>
              <w:left w:val="single" w:sz="4" w:space="0" w:color="auto"/>
              <w:bottom w:val="single" w:sz="4" w:space="0" w:color="auto"/>
              <w:right w:val="single" w:sz="4" w:space="0" w:color="auto"/>
            </w:tcBorders>
            <w:hideMark/>
          </w:tcPr>
          <w:p w14:paraId="4E3B334D" w14:textId="77777777" w:rsidR="006525CE" w:rsidRDefault="006525CE">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502BEA83" w14:textId="77777777" w:rsidR="006525CE" w:rsidRDefault="006525CE">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3FD07FC1" w14:textId="77777777" w:rsidR="006525CE" w:rsidRDefault="006525CE">
            <w:pPr>
              <w:pStyle w:val="TAL"/>
              <w:rPr>
                <w:rFonts w:cs="Arial"/>
                <w:szCs w:val="18"/>
                <w:lang w:eastAsia="en-GB"/>
              </w:rPr>
            </w:pPr>
          </w:p>
        </w:tc>
      </w:tr>
      <w:tr w:rsidR="006525CE" w14:paraId="750856A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2BA10D9" w14:textId="77777777" w:rsidR="006525CE" w:rsidRDefault="006525CE">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hideMark/>
          </w:tcPr>
          <w:p w14:paraId="67255508" w14:textId="77777777" w:rsidR="006525CE" w:rsidRDefault="006525CE">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1E3C0C05" w14:textId="77777777" w:rsidR="006525CE" w:rsidRDefault="006525CE">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00A5D5D1" w14:textId="77777777" w:rsidR="006525CE" w:rsidRDefault="006525CE">
            <w:pPr>
              <w:pStyle w:val="TAL"/>
              <w:rPr>
                <w:lang w:eastAsia="zh-CN"/>
              </w:rPr>
            </w:pPr>
          </w:p>
        </w:tc>
      </w:tr>
      <w:tr w:rsidR="006525CE" w14:paraId="3A5DC33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5BF1AA3F" w14:textId="77777777" w:rsidR="006525CE" w:rsidRDefault="006525CE">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hideMark/>
          </w:tcPr>
          <w:p w14:paraId="611D2D3E" w14:textId="77777777" w:rsidR="006525CE" w:rsidRDefault="006525CE">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hideMark/>
          </w:tcPr>
          <w:p w14:paraId="375D951E" w14:textId="77777777" w:rsidR="006525CE" w:rsidRDefault="006525CE">
            <w:pPr>
              <w:pStyle w:val="TAL"/>
              <w:rPr>
                <w:lang w:eastAsia="zh-CN"/>
              </w:rPr>
            </w:pPr>
            <w:r>
              <w:rPr>
                <w:lang w:eastAsia="zh-CN"/>
              </w:rPr>
              <w:t>Reporting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C2E6177" w14:textId="77777777" w:rsidR="006525CE" w:rsidRDefault="006525CE">
            <w:pPr>
              <w:pStyle w:val="TAL"/>
              <w:rPr>
                <w:lang w:eastAsia="zh-CN"/>
              </w:rPr>
            </w:pPr>
          </w:p>
        </w:tc>
      </w:tr>
    </w:tbl>
    <w:p w14:paraId="3A17A6B2" w14:textId="77777777" w:rsidR="006525CE" w:rsidRDefault="006525CE" w:rsidP="006525CE">
      <w:pPr>
        <w:rPr>
          <w:rFonts w:eastAsia="Times New Roman"/>
          <w:lang w:eastAsia="en-GB"/>
        </w:rPr>
      </w:pPr>
    </w:p>
    <w:p w14:paraId="3862C299" w14:textId="77777777" w:rsidR="006525CE" w:rsidRDefault="006525CE" w:rsidP="006525CE">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3FD02972" w14:textId="77777777" w:rsidR="006525CE" w:rsidRDefault="006525CE" w:rsidP="006525CE">
      <w:pPr>
        <w:pStyle w:val="TH"/>
      </w:pPr>
      <w:r>
        <w:lastRenderedPageBreak/>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6525CE" w14:paraId="44C833EE"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FD2C74B" w14:textId="77777777" w:rsidR="006525CE" w:rsidRDefault="006525CE">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43449A9" w14:textId="77777777" w:rsidR="006525CE" w:rsidRDefault="006525CE">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4FAA1D4" w14:textId="77777777" w:rsidR="006525CE" w:rsidRDefault="006525CE">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E1EF5CB" w14:textId="77777777" w:rsidR="006525CE" w:rsidRDefault="006525CE">
            <w:pPr>
              <w:pStyle w:val="TAH"/>
            </w:pPr>
            <w:r>
              <w:t>Applicability</w:t>
            </w:r>
          </w:p>
        </w:tc>
      </w:tr>
      <w:tr w:rsidR="006525CE" w14:paraId="4318622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F7CFA5E" w14:textId="77777777" w:rsidR="006525CE" w:rsidRDefault="006525CE">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89DB7E0" w14:textId="77777777" w:rsidR="006525CE" w:rsidRDefault="006525CE">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5A3CA0B"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8ACE48" w14:textId="77777777" w:rsidR="006525CE" w:rsidRDefault="006525CE">
            <w:pPr>
              <w:pStyle w:val="TAL"/>
              <w:rPr>
                <w:rFonts w:cs="Arial"/>
                <w:szCs w:val="18"/>
              </w:rPr>
            </w:pPr>
          </w:p>
        </w:tc>
      </w:tr>
      <w:tr w:rsidR="006525CE" w14:paraId="2FE70DD5"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197AE670" w14:textId="77777777" w:rsidR="006525CE" w:rsidRDefault="006525CE">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1AE70FDC" w14:textId="77777777" w:rsidR="006525CE" w:rsidRDefault="006525CE">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58351A"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F9F98B" w14:textId="77777777" w:rsidR="006525CE" w:rsidRDefault="006525CE">
            <w:pPr>
              <w:pStyle w:val="TAL"/>
              <w:rPr>
                <w:rFonts w:cs="Arial"/>
                <w:szCs w:val="18"/>
              </w:rPr>
            </w:pPr>
          </w:p>
        </w:tc>
      </w:tr>
      <w:tr w:rsidR="006525CE" w14:paraId="2419DCF0"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E0A7108" w14:textId="77777777" w:rsidR="006525CE" w:rsidRDefault="006525CE">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019F12C8"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A03216"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AE4F01" w14:textId="77777777" w:rsidR="006525CE" w:rsidRDefault="006525CE">
            <w:pPr>
              <w:pStyle w:val="TAL"/>
              <w:rPr>
                <w:rFonts w:cs="Arial"/>
                <w:szCs w:val="18"/>
              </w:rPr>
            </w:pPr>
          </w:p>
        </w:tc>
      </w:tr>
      <w:tr w:rsidR="006525CE" w14:paraId="30989F09"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F3DBB88" w14:textId="77777777" w:rsidR="006525CE" w:rsidRDefault="006525CE">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E5009CD" w14:textId="77777777" w:rsidR="006525CE" w:rsidRDefault="006525C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94DC8E"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DE20AF" w14:textId="77777777" w:rsidR="006525CE" w:rsidRDefault="006525CE">
            <w:pPr>
              <w:pStyle w:val="TAL"/>
              <w:rPr>
                <w:rFonts w:cs="Arial"/>
                <w:szCs w:val="18"/>
              </w:rPr>
            </w:pPr>
          </w:p>
        </w:tc>
      </w:tr>
      <w:tr w:rsidR="006525CE" w14:paraId="6DE0CFA8"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A19DE5B" w14:textId="77777777" w:rsidR="006525CE" w:rsidRDefault="006525CE">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D742AD6"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C9C5584"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8999DF" w14:textId="77777777" w:rsidR="006525CE" w:rsidRDefault="006525CE">
            <w:pPr>
              <w:pStyle w:val="TAL"/>
              <w:rPr>
                <w:rFonts w:cs="Arial"/>
                <w:szCs w:val="18"/>
              </w:rPr>
            </w:pPr>
          </w:p>
        </w:tc>
      </w:tr>
      <w:tr w:rsidR="006525CE" w14:paraId="32F2D0F5"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48B6374" w14:textId="77777777" w:rsidR="006525CE" w:rsidRDefault="006525CE">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2734A0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ECF106"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E74946" w14:textId="77777777" w:rsidR="006525CE" w:rsidRDefault="006525CE">
            <w:pPr>
              <w:pStyle w:val="TAL"/>
              <w:rPr>
                <w:rFonts w:cs="Arial"/>
                <w:szCs w:val="18"/>
              </w:rPr>
            </w:pPr>
          </w:p>
        </w:tc>
      </w:tr>
      <w:tr w:rsidR="006525CE" w14:paraId="69891602"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28470845" w14:textId="77777777" w:rsidR="006525CE" w:rsidRDefault="006525CE">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814FA8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DD2254"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7ADD50" w14:textId="77777777" w:rsidR="006525CE" w:rsidRDefault="006525CE">
            <w:pPr>
              <w:pStyle w:val="TAL"/>
              <w:rPr>
                <w:rFonts w:cs="Arial"/>
                <w:szCs w:val="18"/>
              </w:rPr>
            </w:pPr>
          </w:p>
        </w:tc>
      </w:tr>
      <w:tr w:rsidR="006525CE" w14:paraId="4603A249"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B1E43A9" w14:textId="77777777" w:rsidR="006525CE" w:rsidRDefault="006525CE">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63168AAD"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D2F858"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8E3E95" w14:textId="77777777" w:rsidR="006525CE" w:rsidRDefault="006525CE">
            <w:pPr>
              <w:pStyle w:val="TAL"/>
              <w:rPr>
                <w:rFonts w:cs="Arial"/>
                <w:szCs w:val="18"/>
              </w:rPr>
            </w:pPr>
          </w:p>
        </w:tc>
      </w:tr>
      <w:tr w:rsidR="006525CE" w14:paraId="733E03AD"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1475A14A" w14:textId="77777777" w:rsidR="006525CE" w:rsidRDefault="006525CE">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FB95464"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3E78F98"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7C7915" w14:textId="77777777" w:rsidR="006525CE" w:rsidRDefault="006525CE">
            <w:pPr>
              <w:pStyle w:val="TAL"/>
              <w:rPr>
                <w:rFonts w:cs="Arial"/>
                <w:szCs w:val="18"/>
              </w:rPr>
            </w:pPr>
          </w:p>
        </w:tc>
      </w:tr>
      <w:tr w:rsidR="006525CE" w14:paraId="1B32C650"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2D1FF704" w14:textId="77777777" w:rsidR="006525CE" w:rsidRDefault="006525CE">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E540EF9"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CF3AFA"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165E76" w14:textId="77777777" w:rsidR="006525CE" w:rsidRDefault="006525CE">
            <w:pPr>
              <w:pStyle w:val="TAL"/>
              <w:rPr>
                <w:rFonts w:cs="Arial"/>
                <w:szCs w:val="18"/>
              </w:rPr>
            </w:pPr>
          </w:p>
        </w:tc>
      </w:tr>
      <w:tr w:rsidR="006525CE" w14:paraId="0D6EF21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5EE9EB1" w14:textId="77777777" w:rsidR="006525CE" w:rsidRDefault="006525CE">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2E4AA58C"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BDBD03"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08C4B4" w14:textId="77777777" w:rsidR="006525CE" w:rsidRDefault="006525CE">
            <w:pPr>
              <w:pStyle w:val="TAL"/>
              <w:rPr>
                <w:rFonts w:cs="Arial"/>
                <w:szCs w:val="18"/>
              </w:rPr>
            </w:pPr>
          </w:p>
        </w:tc>
      </w:tr>
      <w:tr w:rsidR="006525CE" w14:paraId="19C6E8DC"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44AA413" w14:textId="77777777" w:rsidR="006525CE" w:rsidRDefault="006525CE">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6E85602D"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79CE8"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DB1BD1" w14:textId="77777777" w:rsidR="006525CE" w:rsidRDefault="006525CE">
            <w:pPr>
              <w:pStyle w:val="TAL"/>
              <w:rPr>
                <w:rFonts w:cs="Arial"/>
                <w:szCs w:val="18"/>
              </w:rPr>
            </w:pPr>
          </w:p>
        </w:tc>
      </w:tr>
      <w:tr w:rsidR="006525CE" w14:paraId="55094978"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EE001C8" w14:textId="77777777" w:rsidR="006525CE" w:rsidRDefault="006525CE">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72B148E5"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46611F"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089357" w14:textId="77777777" w:rsidR="006525CE" w:rsidRDefault="006525CE">
            <w:pPr>
              <w:pStyle w:val="TAL"/>
              <w:rPr>
                <w:rFonts w:cs="Arial"/>
                <w:szCs w:val="18"/>
              </w:rPr>
            </w:pPr>
          </w:p>
        </w:tc>
      </w:tr>
      <w:tr w:rsidR="006525CE" w14:paraId="47EC32C3"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0546AC4" w14:textId="77777777" w:rsidR="006525CE" w:rsidRDefault="006525CE">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2190C9CE"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9AAD31"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F303F9" w14:textId="77777777" w:rsidR="006525CE" w:rsidRDefault="006525CE">
            <w:pPr>
              <w:pStyle w:val="TAL"/>
              <w:rPr>
                <w:rFonts w:cs="Arial"/>
                <w:szCs w:val="18"/>
              </w:rPr>
            </w:pPr>
          </w:p>
        </w:tc>
      </w:tr>
      <w:tr w:rsidR="006525CE" w14:paraId="43318484"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B642B5F" w14:textId="77777777" w:rsidR="006525CE" w:rsidRDefault="006525CE">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5CE0AEC1"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9D1AC0"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17FC29" w14:textId="77777777" w:rsidR="006525CE" w:rsidRDefault="006525CE">
            <w:pPr>
              <w:pStyle w:val="TAL"/>
              <w:rPr>
                <w:rFonts w:cs="Arial"/>
                <w:szCs w:val="18"/>
              </w:rPr>
            </w:pPr>
          </w:p>
        </w:tc>
      </w:tr>
      <w:tr w:rsidR="006525CE" w14:paraId="02BBC3D2"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5DB58AB4" w14:textId="77777777" w:rsidR="006525CE" w:rsidRDefault="006525CE">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1896F190"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BDD071"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F2628F" w14:textId="77777777" w:rsidR="006525CE" w:rsidRDefault="006525CE">
            <w:pPr>
              <w:pStyle w:val="TAL"/>
              <w:rPr>
                <w:rFonts w:cs="Arial"/>
                <w:szCs w:val="18"/>
              </w:rPr>
            </w:pPr>
          </w:p>
        </w:tc>
      </w:tr>
      <w:tr w:rsidR="006525CE" w14:paraId="3F10C6DF"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85407C8" w14:textId="77777777" w:rsidR="006525CE" w:rsidRDefault="006525CE">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ABB8236"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7F3A7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F1DF50" w14:textId="77777777" w:rsidR="006525CE" w:rsidRDefault="006525CE">
            <w:pPr>
              <w:pStyle w:val="TAL"/>
              <w:rPr>
                <w:rFonts w:cs="Arial"/>
                <w:szCs w:val="18"/>
              </w:rPr>
            </w:pPr>
          </w:p>
        </w:tc>
      </w:tr>
      <w:tr w:rsidR="006525CE" w14:paraId="0E419DB6"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1AA2571" w14:textId="77777777" w:rsidR="006525CE" w:rsidRDefault="006525CE">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776B1E03"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6B619C"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8C811A" w14:textId="77777777" w:rsidR="006525CE" w:rsidRDefault="006525CE">
            <w:pPr>
              <w:pStyle w:val="TAL"/>
              <w:rPr>
                <w:rFonts w:cs="Arial"/>
                <w:szCs w:val="18"/>
              </w:rPr>
            </w:pPr>
          </w:p>
        </w:tc>
      </w:tr>
      <w:tr w:rsidR="006525CE" w14:paraId="611437CF"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64C0BBD" w14:textId="77777777" w:rsidR="006525CE" w:rsidRDefault="006525CE">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2E6B031D"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6344E1"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56414F" w14:textId="77777777" w:rsidR="006525CE" w:rsidRDefault="006525CE">
            <w:pPr>
              <w:pStyle w:val="TAL"/>
              <w:rPr>
                <w:rFonts w:cs="Arial"/>
                <w:szCs w:val="18"/>
              </w:rPr>
            </w:pPr>
          </w:p>
        </w:tc>
      </w:tr>
      <w:tr w:rsidR="006525CE" w14:paraId="600D4AE5"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5FADDE4F" w14:textId="77777777" w:rsidR="006525CE" w:rsidRDefault="006525CE">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2C365BE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71B47E"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26295A" w14:textId="77777777" w:rsidR="006525CE" w:rsidRDefault="006525CE">
            <w:pPr>
              <w:pStyle w:val="TAL"/>
              <w:rPr>
                <w:rFonts w:cs="Arial"/>
                <w:szCs w:val="18"/>
              </w:rPr>
            </w:pPr>
          </w:p>
        </w:tc>
      </w:tr>
      <w:tr w:rsidR="006525CE" w14:paraId="17E5F650"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8FF0DED" w14:textId="77777777" w:rsidR="006525CE" w:rsidRDefault="006525CE">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6BC63C06"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F9A6FF"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883F02" w14:textId="77777777" w:rsidR="006525CE" w:rsidRDefault="006525CE">
            <w:pPr>
              <w:pStyle w:val="TAL"/>
              <w:rPr>
                <w:rFonts w:cs="Arial"/>
                <w:szCs w:val="18"/>
              </w:rPr>
            </w:pPr>
          </w:p>
        </w:tc>
      </w:tr>
      <w:tr w:rsidR="006525CE" w14:paraId="0F3E214A"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C271295" w14:textId="77777777" w:rsidR="006525CE" w:rsidRDefault="006525CE">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3200CED2"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B2F5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C233F3F" w14:textId="77777777" w:rsidR="006525CE" w:rsidRDefault="006525CE">
            <w:pPr>
              <w:pStyle w:val="TAL"/>
              <w:rPr>
                <w:rFonts w:cs="Arial"/>
                <w:szCs w:val="18"/>
              </w:rPr>
            </w:pPr>
          </w:p>
        </w:tc>
      </w:tr>
      <w:tr w:rsidR="006525CE" w14:paraId="7FA33F8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5D8FDFB5" w14:textId="77777777" w:rsidR="006525CE" w:rsidRDefault="006525CE">
            <w:pPr>
              <w:pStyle w:val="TAL"/>
            </w:pPr>
            <w: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3861C0F"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EF6E9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71D272" w14:textId="77777777" w:rsidR="006525CE" w:rsidRDefault="006525CE">
            <w:pPr>
              <w:pStyle w:val="TAL"/>
              <w:rPr>
                <w:rFonts w:cs="Arial"/>
                <w:szCs w:val="18"/>
              </w:rPr>
            </w:pPr>
          </w:p>
        </w:tc>
      </w:tr>
      <w:tr w:rsidR="006525CE" w14:paraId="18D846B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34C9B96C" w14:textId="77777777" w:rsidR="006525CE" w:rsidRDefault="006525CE">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9DB3CE0"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BB32A5"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92B28A" w14:textId="77777777" w:rsidR="006525CE" w:rsidRDefault="006525CE">
            <w:pPr>
              <w:pStyle w:val="TAL"/>
              <w:rPr>
                <w:rFonts w:cs="Arial"/>
                <w:szCs w:val="18"/>
              </w:rPr>
            </w:pPr>
          </w:p>
        </w:tc>
      </w:tr>
      <w:tr w:rsidR="006525CE" w14:paraId="291C597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3C1E2B4E" w14:textId="77777777" w:rsidR="006525CE" w:rsidRDefault="006525CE">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6C703217"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3E85A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995346" w14:textId="77777777" w:rsidR="006525CE" w:rsidRDefault="006525CE">
            <w:pPr>
              <w:pStyle w:val="TAL"/>
              <w:rPr>
                <w:rFonts w:cs="Arial"/>
                <w:szCs w:val="18"/>
              </w:rPr>
            </w:pPr>
          </w:p>
        </w:tc>
      </w:tr>
      <w:tr w:rsidR="006525CE" w14:paraId="553B33D2"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FA18E3D" w14:textId="77777777" w:rsidR="006525CE" w:rsidRDefault="006525CE">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33DA89BC"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E2C763"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815DA" w14:textId="77777777" w:rsidR="006525CE" w:rsidRDefault="006525CE">
            <w:pPr>
              <w:pStyle w:val="TAL"/>
              <w:rPr>
                <w:rFonts w:cs="Arial"/>
                <w:szCs w:val="18"/>
              </w:rPr>
            </w:pPr>
          </w:p>
        </w:tc>
      </w:tr>
      <w:tr w:rsidR="006525CE" w14:paraId="61AADE1F"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B3FE125" w14:textId="77777777" w:rsidR="006525CE" w:rsidRDefault="006525CE">
            <w:pPr>
              <w:pStyle w:val="TAL"/>
              <w:rPr>
                <w:lang w:eastAsia="zh-CN"/>
              </w:rPr>
            </w:pPr>
            <w:r>
              <w:t>Ecgi</w:t>
            </w:r>
          </w:p>
        </w:tc>
        <w:tc>
          <w:tcPr>
            <w:tcW w:w="2189" w:type="dxa"/>
            <w:tcBorders>
              <w:top w:val="single" w:sz="4" w:space="0" w:color="auto"/>
              <w:left w:val="single" w:sz="4" w:space="0" w:color="auto"/>
              <w:bottom w:val="single" w:sz="4" w:space="0" w:color="auto"/>
              <w:right w:val="single" w:sz="4" w:space="0" w:color="auto"/>
            </w:tcBorders>
            <w:hideMark/>
          </w:tcPr>
          <w:p w14:paraId="3CAD2AD3"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50A715"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26C6F0" w14:textId="77777777" w:rsidR="006525CE" w:rsidRDefault="006525CE">
            <w:pPr>
              <w:pStyle w:val="TAL"/>
              <w:rPr>
                <w:rFonts w:cs="Arial"/>
                <w:szCs w:val="18"/>
              </w:rPr>
            </w:pPr>
          </w:p>
        </w:tc>
      </w:tr>
      <w:tr w:rsidR="006525CE" w14:paraId="28407420"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3182B8B" w14:textId="77777777" w:rsidR="006525CE" w:rsidRDefault="006525CE">
            <w:pPr>
              <w:pStyle w:val="TAL"/>
              <w:rPr>
                <w:lang w:eastAsia="zh-CN"/>
              </w:rPr>
            </w:pPr>
            <w:r>
              <w:t>Ncgi</w:t>
            </w:r>
          </w:p>
        </w:tc>
        <w:tc>
          <w:tcPr>
            <w:tcW w:w="2189" w:type="dxa"/>
            <w:tcBorders>
              <w:top w:val="single" w:sz="4" w:space="0" w:color="auto"/>
              <w:left w:val="single" w:sz="4" w:space="0" w:color="auto"/>
              <w:bottom w:val="single" w:sz="4" w:space="0" w:color="auto"/>
              <w:right w:val="single" w:sz="4" w:space="0" w:color="auto"/>
            </w:tcBorders>
            <w:hideMark/>
          </w:tcPr>
          <w:p w14:paraId="014B5D00"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33B72E3"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B3368C" w14:textId="77777777" w:rsidR="006525CE" w:rsidRDefault="006525CE">
            <w:pPr>
              <w:pStyle w:val="TAL"/>
              <w:rPr>
                <w:rFonts w:cs="Arial"/>
                <w:szCs w:val="18"/>
              </w:rPr>
            </w:pPr>
          </w:p>
        </w:tc>
      </w:tr>
      <w:tr w:rsidR="006525CE" w14:paraId="3D828FF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BB3AC3E" w14:textId="77777777" w:rsidR="006525CE" w:rsidRDefault="006525CE">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46E39E57"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53E44F3" w14:textId="77777777" w:rsidR="006525CE" w:rsidRDefault="006525CE">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0E7F3D8" w14:textId="77777777" w:rsidR="006525CE" w:rsidRDefault="006525CE">
            <w:pPr>
              <w:pStyle w:val="TAL"/>
              <w:rPr>
                <w:rFonts w:cs="Arial"/>
                <w:szCs w:val="18"/>
              </w:rPr>
            </w:pPr>
          </w:p>
        </w:tc>
      </w:tr>
      <w:tr w:rsidR="006525CE" w14:paraId="0409DA73"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4D8EEA9" w14:textId="77777777" w:rsidR="006525CE" w:rsidRDefault="006525CE">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2148A8A1"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B79FD27" w14:textId="77777777" w:rsidR="006525CE" w:rsidRDefault="006525CE">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1F1CB1D" w14:textId="77777777" w:rsidR="006525CE" w:rsidRDefault="006525CE">
            <w:pPr>
              <w:pStyle w:val="TAL"/>
              <w:rPr>
                <w:rFonts w:cs="Arial"/>
                <w:szCs w:val="18"/>
              </w:rPr>
            </w:pPr>
          </w:p>
        </w:tc>
      </w:tr>
      <w:tr w:rsidR="006525CE" w14:paraId="4CDCB140"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0E2920" w14:textId="77777777" w:rsidR="006525CE" w:rsidRDefault="006525CE">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7F4C5EB4"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FDA146E" w14:textId="77777777" w:rsidR="006525CE" w:rsidRDefault="006525CE">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5C4E8F4F" w14:textId="77777777" w:rsidR="006525CE" w:rsidRDefault="006525CE">
            <w:pPr>
              <w:pStyle w:val="TAL"/>
              <w:rPr>
                <w:rFonts w:cs="Arial"/>
                <w:szCs w:val="18"/>
              </w:rPr>
            </w:pPr>
            <w:r>
              <w:rPr>
                <w:lang w:eastAsia="zh-CN"/>
              </w:rPr>
              <w:t>MUTIQOS</w:t>
            </w:r>
          </w:p>
        </w:tc>
      </w:tr>
      <w:tr w:rsidR="006525CE" w14:paraId="009E87A5"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988BF23" w14:textId="77777777" w:rsidR="006525CE" w:rsidRDefault="006525CE">
            <w:pPr>
              <w:pStyle w:val="TAL"/>
              <w:rPr>
                <w:lang w:val="en-US"/>
              </w:rPr>
            </w:pPr>
            <w: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1E198838" w14:textId="77777777" w:rsidR="006525CE" w:rsidRDefault="006525CE">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48B9267" w14:textId="77777777" w:rsidR="006525CE" w:rsidRDefault="006525CE">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97C4CE4" w14:textId="77777777" w:rsidR="006525CE" w:rsidRDefault="006525CE">
            <w:pPr>
              <w:pStyle w:val="TAL"/>
              <w:rPr>
                <w:rFonts w:cs="Arial"/>
                <w:szCs w:val="18"/>
              </w:rPr>
            </w:pPr>
          </w:p>
        </w:tc>
      </w:tr>
      <w:tr w:rsidR="006525CE" w14:paraId="001845D6"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CC67CFD" w14:textId="77777777" w:rsidR="006525CE" w:rsidRDefault="006525CE">
            <w:pPr>
              <w:pStyle w:val="TAL"/>
            </w:pPr>
            <w:r>
              <w:t>ExternalGroupId</w:t>
            </w:r>
          </w:p>
        </w:tc>
        <w:tc>
          <w:tcPr>
            <w:tcW w:w="2189" w:type="dxa"/>
            <w:tcBorders>
              <w:top w:val="single" w:sz="4" w:space="0" w:color="auto"/>
              <w:left w:val="single" w:sz="4" w:space="0" w:color="auto"/>
              <w:bottom w:val="single" w:sz="4" w:space="0" w:color="auto"/>
              <w:right w:val="single" w:sz="4" w:space="0" w:color="auto"/>
            </w:tcBorders>
            <w:hideMark/>
          </w:tcPr>
          <w:p w14:paraId="45B5CAA8" w14:textId="77777777" w:rsidR="006525CE" w:rsidRDefault="006525C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6A2C5EAE" w14:textId="77777777" w:rsidR="006525CE" w:rsidRDefault="006525CE">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43391646" w14:textId="77777777" w:rsidR="006525CE" w:rsidRDefault="006525CE">
            <w:pPr>
              <w:pStyle w:val="TAL"/>
              <w:rPr>
                <w:rFonts w:cs="Arial"/>
                <w:szCs w:val="18"/>
              </w:rPr>
            </w:pPr>
          </w:p>
        </w:tc>
      </w:tr>
      <w:tr w:rsidR="006525CE" w14:paraId="702D034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E3BE461" w14:textId="77777777" w:rsidR="006525CE" w:rsidRDefault="006525CE">
            <w:pPr>
              <w:pStyle w:val="TAL"/>
            </w:pPr>
            <w:r>
              <w:t>GroupId</w:t>
            </w:r>
          </w:p>
        </w:tc>
        <w:tc>
          <w:tcPr>
            <w:tcW w:w="2189" w:type="dxa"/>
            <w:tcBorders>
              <w:top w:val="single" w:sz="4" w:space="0" w:color="auto"/>
              <w:left w:val="single" w:sz="4" w:space="0" w:color="auto"/>
              <w:bottom w:val="single" w:sz="4" w:space="0" w:color="auto"/>
              <w:right w:val="single" w:sz="4" w:space="0" w:color="auto"/>
            </w:tcBorders>
            <w:hideMark/>
          </w:tcPr>
          <w:p w14:paraId="1AB53B94" w14:textId="77777777" w:rsidR="006525CE" w:rsidRDefault="006525C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35BB51D1" w14:textId="77777777" w:rsidR="006525CE" w:rsidRDefault="006525CE">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6E3E897A" w14:textId="77777777" w:rsidR="006525CE" w:rsidRDefault="006525CE">
            <w:pPr>
              <w:pStyle w:val="TAL"/>
              <w:rPr>
                <w:rFonts w:cs="Arial"/>
                <w:szCs w:val="18"/>
              </w:rPr>
            </w:pPr>
          </w:p>
        </w:tc>
      </w:tr>
      <w:tr w:rsidR="006525CE" w14:paraId="55E812D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E2D139" w14:textId="77777777" w:rsidR="006525CE" w:rsidRDefault="006525CE">
            <w:pPr>
              <w:pStyle w:val="TAL"/>
            </w:pPr>
            <w:r>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hideMark/>
          </w:tcPr>
          <w:p w14:paraId="5D812DE1"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FC9F717" w14:textId="77777777" w:rsidR="006525CE" w:rsidRDefault="006525CE">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42190BD7" w14:textId="77777777" w:rsidR="006525CE" w:rsidRDefault="006525CE">
            <w:pPr>
              <w:pStyle w:val="TAL"/>
              <w:rPr>
                <w:rFonts w:cs="Arial"/>
                <w:szCs w:val="18"/>
              </w:rPr>
            </w:pPr>
          </w:p>
        </w:tc>
      </w:tr>
      <w:tr w:rsidR="006525CE" w14:paraId="5A1DE5B4"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326C25A" w14:textId="77777777" w:rsidR="006525CE" w:rsidRDefault="006525CE">
            <w:pPr>
              <w:pStyle w:val="TAL"/>
              <w:rPr>
                <w:rFonts w:eastAsia="等线"/>
                <w:color w:val="000000"/>
                <w:lang w:eastAsia="zh-CN"/>
              </w:rPr>
            </w:pPr>
            <w:r>
              <w:t>GeographicArea</w:t>
            </w:r>
          </w:p>
        </w:tc>
        <w:tc>
          <w:tcPr>
            <w:tcW w:w="2189" w:type="dxa"/>
            <w:tcBorders>
              <w:top w:val="single" w:sz="4" w:space="0" w:color="auto"/>
              <w:left w:val="single" w:sz="4" w:space="0" w:color="auto"/>
              <w:bottom w:val="single" w:sz="4" w:space="0" w:color="auto"/>
              <w:right w:val="single" w:sz="4" w:space="0" w:color="auto"/>
            </w:tcBorders>
            <w:hideMark/>
          </w:tcPr>
          <w:p w14:paraId="40FADC26" w14:textId="77777777" w:rsidR="006525CE" w:rsidRDefault="006525CE">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2DC7565" w14:textId="77777777" w:rsidR="006525CE" w:rsidRDefault="006525CE">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0E908A7F" w14:textId="77777777" w:rsidR="006525CE" w:rsidRDefault="006525CE">
            <w:pPr>
              <w:pStyle w:val="TAL"/>
              <w:rPr>
                <w:rFonts w:eastAsia="Times New Roman" w:cs="Arial"/>
                <w:szCs w:val="18"/>
              </w:rPr>
            </w:pPr>
          </w:p>
        </w:tc>
      </w:tr>
      <w:tr w:rsidR="006525CE" w14:paraId="429BA540"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80213BD" w14:textId="77777777" w:rsidR="006525CE" w:rsidRDefault="006525CE">
            <w:pPr>
              <w:pStyle w:val="TAL"/>
            </w:pPr>
            <w:r>
              <w:rPr>
                <w:lang w:eastAsia="zh-CN"/>
              </w:rPr>
              <w:t>Local</w:t>
            </w:r>
            <w:r>
              <w:t>Area</w:t>
            </w:r>
          </w:p>
        </w:tc>
        <w:tc>
          <w:tcPr>
            <w:tcW w:w="2189" w:type="dxa"/>
            <w:tcBorders>
              <w:top w:val="single" w:sz="4" w:space="0" w:color="auto"/>
              <w:left w:val="single" w:sz="4" w:space="0" w:color="auto"/>
              <w:bottom w:val="single" w:sz="4" w:space="0" w:color="auto"/>
              <w:right w:val="single" w:sz="4" w:space="0" w:color="auto"/>
            </w:tcBorders>
            <w:hideMark/>
          </w:tcPr>
          <w:p w14:paraId="12BC2257"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67E0D90" w14:textId="77777777" w:rsidR="006525CE" w:rsidRDefault="006525CE">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3CDB42BA" w14:textId="77777777" w:rsidR="006525CE" w:rsidRDefault="006525CE">
            <w:pPr>
              <w:pStyle w:val="TAL"/>
              <w:rPr>
                <w:rFonts w:cs="Arial"/>
                <w:szCs w:val="18"/>
              </w:rPr>
            </w:pPr>
          </w:p>
        </w:tc>
      </w:tr>
      <w:tr w:rsidR="006525CE" w14:paraId="0620C3E6"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81F4D42" w14:textId="77777777" w:rsidR="006525CE" w:rsidRDefault="006525CE">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hideMark/>
          </w:tcPr>
          <w:p w14:paraId="13E3C1FC"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3958E55" w14:textId="77777777" w:rsidR="006525CE" w:rsidRDefault="006525CE">
            <w:pPr>
              <w:pStyle w:val="TAL"/>
            </w:pPr>
          </w:p>
        </w:tc>
        <w:tc>
          <w:tcPr>
            <w:tcW w:w="1738" w:type="dxa"/>
            <w:tcBorders>
              <w:top w:val="single" w:sz="4" w:space="0" w:color="auto"/>
              <w:left w:val="single" w:sz="4" w:space="0" w:color="auto"/>
              <w:bottom w:val="single" w:sz="4" w:space="0" w:color="auto"/>
              <w:right w:val="single" w:sz="4" w:space="0" w:color="auto"/>
            </w:tcBorders>
          </w:tcPr>
          <w:p w14:paraId="3B8205AE" w14:textId="77777777" w:rsidR="006525CE" w:rsidRDefault="006525CE">
            <w:pPr>
              <w:pStyle w:val="TAL"/>
              <w:rPr>
                <w:rFonts w:cs="Arial"/>
                <w:szCs w:val="18"/>
              </w:rPr>
            </w:pPr>
          </w:p>
        </w:tc>
      </w:tr>
      <w:tr w:rsidR="006525CE" w14:paraId="1E41957C"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208004F" w14:textId="77777777" w:rsidR="006525CE" w:rsidRDefault="006525CE">
            <w:pPr>
              <w:pStyle w:val="TAL"/>
            </w:pPr>
            <w:r>
              <w:t>DateTime</w:t>
            </w:r>
          </w:p>
        </w:tc>
        <w:tc>
          <w:tcPr>
            <w:tcW w:w="2189" w:type="dxa"/>
            <w:tcBorders>
              <w:top w:val="single" w:sz="4" w:space="0" w:color="auto"/>
              <w:left w:val="single" w:sz="4" w:space="0" w:color="auto"/>
              <w:bottom w:val="single" w:sz="4" w:space="0" w:color="auto"/>
              <w:right w:val="single" w:sz="4" w:space="0" w:color="auto"/>
            </w:tcBorders>
            <w:hideMark/>
          </w:tcPr>
          <w:p w14:paraId="7800A18D" w14:textId="77777777" w:rsidR="006525CE" w:rsidRDefault="006525C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4B4289AB" w14:textId="77777777" w:rsidR="006525CE" w:rsidRDefault="006525CE">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52A8513E" w14:textId="77777777" w:rsidR="006525CE" w:rsidRDefault="006525CE">
            <w:pPr>
              <w:pStyle w:val="TAL"/>
              <w:rPr>
                <w:rFonts w:cs="Arial"/>
                <w:szCs w:val="18"/>
              </w:rPr>
            </w:pPr>
          </w:p>
        </w:tc>
      </w:tr>
      <w:tr w:rsidR="006525CE" w14:paraId="7F0113D3"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5108758" w14:textId="77777777" w:rsidR="006525CE" w:rsidRDefault="006525CE">
            <w:pPr>
              <w:pStyle w:val="TAL"/>
            </w:pPr>
            <w:r>
              <w:t>LpHapType</w:t>
            </w:r>
          </w:p>
        </w:tc>
        <w:tc>
          <w:tcPr>
            <w:tcW w:w="2189" w:type="dxa"/>
            <w:tcBorders>
              <w:top w:val="single" w:sz="4" w:space="0" w:color="auto"/>
              <w:left w:val="single" w:sz="4" w:space="0" w:color="auto"/>
              <w:bottom w:val="single" w:sz="4" w:space="0" w:color="auto"/>
              <w:right w:val="single" w:sz="4" w:space="0" w:color="auto"/>
            </w:tcBorders>
            <w:hideMark/>
          </w:tcPr>
          <w:p w14:paraId="762517E0" w14:textId="77777777" w:rsidR="006525CE" w:rsidRDefault="006525CE">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0811F593" w14:textId="77777777" w:rsidR="006525CE" w:rsidRDefault="006525CE">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406ABFF" w14:textId="77777777" w:rsidR="006525CE" w:rsidRDefault="006525CE">
            <w:pPr>
              <w:pStyle w:val="TAL"/>
              <w:rPr>
                <w:rFonts w:cs="Arial"/>
                <w:szCs w:val="18"/>
              </w:rPr>
            </w:pPr>
          </w:p>
        </w:tc>
      </w:tr>
      <w:tr w:rsidR="006525CE" w14:paraId="372460AD"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7627CB6" w14:textId="77777777" w:rsidR="006525CE" w:rsidRDefault="006525CE">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hideMark/>
          </w:tcPr>
          <w:p w14:paraId="48574415" w14:textId="77777777" w:rsidR="006525CE" w:rsidRDefault="006525CE">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hideMark/>
          </w:tcPr>
          <w:p w14:paraId="56DBBE08" w14:textId="77777777" w:rsidR="006525CE" w:rsidRDefault="006525CE">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47162208" w14:textId="77777777" w:rsidR="006525CE" w:rsidRDefault="006525CE">
            <w:pPr>
              <w:pStyle w:val="TAL"/>
              <w:rPr>
                <w:rFonts w:cs="Arial"/>
                <w:szCs w:val="18"/>
              </w:rPr>
            </w:pPr>
          </w:p>
        </w:tc>
      </w:tr>
      <w:tr w:rsidR="006525CE" w14:paraId="11FA37F3"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9DA98A" w14:textId="77777777" w:rsidR="006525CE" w:rsidRDefault="006525CE">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hideMark/>
          </w:tcPr>
          <w:p w14:paraId="007DBAB3"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27014E7" w14:textId="77777777" w:rsidR="006525CE" w:rsidRDefault="006525CE">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0DEE4BE" w14:textId="77777777" w:rsidR="006525CE" w:rsidRDefault="006525CE">
            <w:pPr>
              <w:pStyle w:val="TAL"/>
              <w:rPr>
                <w:rFonts w:cs="Arial"/>
                <w:szCs w:val="18"/>
                <w:lang w:eastAsia="en-GB"/>
              </w:rPr>
            </w:pPr>
          </w:p>
        </w:tc>
      </w:tr>
      <w:tr w:rsidR="006525CE" w14:paraId="38C5D259"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7412078" w14:textId="77777777" w:rsidR="006525CE" w:rsidRDefault="006525CE">
            <w:pPr>
              <w:pStyle w:val="TAL"/>
              <w:rPr>
                <w:lang w:val="en-US" w:eastAsia="zh-CN"/>
              </w:rPr>
            </w:pPr>
            <w:r>
              <w:t>UpLocRepAddrAfRm</w:t>
            </w:r>
          </w:p>
        </w:tc>
        <w:tc>
          <w:tcPr>
            <w:tcW w:w="2189" w:type="dxa"/>
            <w:tcBorders>
              <w:top w:val="single" w:sz="4" w:space="0" w:color="auto"/>
              <w:left w:val="single" w:sz="4" w:space="0" w:color="auto"/>
              <w:bottom w:val="single" w:sz="4" w:space="0" w:color="auto"/>
              <w:right w:val="single" w:sz="4" w:space="0" w:color="auto"/>
            </w:tcBorders>
            <w:hideMark/>
          </w:tcPr>
          <w:p w14:paraId="28878877" w14:textId="77777777" w:rsidR="006525CE" w:rsidRDefault="006525CE">
            <w:pPr>
              <w:pStyle w:val="TAL"/>
              <w:rPr>
                <w:lang w:eastAsia="en-GB"/>
              </w:rPr>
            </w:pPr>
            <w:r>
              <w:t>3GPP TS 29.122 [24]</w:t>
            </w:r>
          </w:p>
        </w:tc>
        <w:tc>
          <w:tcPr>
            <w:tcW w:w="2400" w:type="dxa"/>
            <w:tcBorders>
              <w:top w:val="single" w:sz="4" w:space="0" w:color="auto"/>
              <w:left w:val="single" w:sz="4" w:space="0" w:color="auto"/>
              <w:bottom w:val="single" w:sz="4" w:space="0" w:color="auto"/>
              <w:right w:val="single" w:sz="4" w:space="0" w:color="auto"/>
            </w:tcBorders>
            <w:hideMark/>
          </w:tcPr>
          <w:p w14:paraId="728B1425" w14:textId="77777777" w:rsidR="006525CE" w:rsidRDefault="006525CE">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5C90C441" w14:textId="77777777" w:rsidR="006525CE" w:rsidRDefault="006525CE">
            <w:pPr>
              <w:pStyle w:val="TAL"/>
              <w:rPr>
                <w:rFonts w:cs="Arial"/>
                <w:szCs w:val="18"/>
              </w:rPr>
            </w:pPr>
          </w:p>
        </w:tc>
      </w:tr>
      <w:tr w:rsidR="006525CE" w14:paraId="6F7A8AC9"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82366EB" w14:textId="77777777" w:rsidR="006525CE" w:rsidRDefault="006525CE">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hideMark/>
          </w:tcPr>
          <w:p w14:paraId="212FFCE5" w14:textId="77777777" w:rsidR="006525CE" w:rsidRDefault="006525CE">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hideMark/>
          </w:tcPr>
          <w:p w14:paraId="4905A785" w14:textId="77777777" w:rsidR="006525CE" w:rsidRDefault="006525CE">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8F87A58" w14:textId="77777777" w:rsidR="006525CE" w:rsidRDefault="006525CE">
            <w:pPr>
              <w:pStyle w:val="TAL"/>
              <w:rPr>
                <w:rFonts w:cs="Arial"/>
                <w:szCs w:val="18"/>
              </w:rPr>
            </w:pPr>
          </w:p>
        </w:tc>
      </w:tr>
      <w:tr w:rsidR="006525CE" w14:paraId="45C4D4FF"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B2B34EF" w14:textId="77777777" w:rsidR="006525CE" w:rsidRDefault="006525CE">
            <w:pPr>
              <w:pStyle w:val="TAL"/>
              <w:rPr>
                <w:lang w:eastAsia="zh-CN"/>
              </w:rPr>
            </w:pPr>
            <w:r>
              <w:t>RangingSlResult</w:t>
            </w:r>
          </w:p>
        </w:tc>
        <w:tc>
          <w:tcPr>
            <w:tcW w:w="2189" w:type="dxa"/>
            <w:tcBorders>
              <w:top w:val="single" w:sz="4" w:space="0" w:color="auto"/>
              <w:left w:val="single" w:sz="4" w:space="0" w:color="auto"/>
              <w:bottom w:val="single" w:sz="4" w:space="0" w:color="auto"/>
              <w:right w:val="single" w:sz="4" w:space="0" w:color="auto"/>
            </w:tcBorders>
            <w:hideMark/>
          </w:tcPr>
          <w:p w14:paraId="539A8EAA"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B5FE16D" w14:textId="77777777" w:rsidR="006525CE" w:rsidRDefault="006525CE">
            <w:pPr>
              <w:pStyle w:val="TAL"/>
            </w:pPr>
            <w:r>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58581259" w14:textId="77777777" w:rsidR="006525CE" w:rsidRDefault="006525CE">
            <w:pPr>
              <w:pStyle w:val="TAL"/>
              <w:rPr>
                <w:rFonts w:cs="Arial"/>
                <w:szCs w:val="18"/>
              </w:rPr>
            </w:pPr>
          </w:p>
        </w:tc>
      </w:tr>
      <w:tr w:rsidR="006525CE" w14:paraId="621E303E"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B2C0D5C" w14:textId="77777777" w:rsidR="006525CE" w:rsidRDefault="006525CE">
            <w:pPr>
              <w:pStyle w:val="TAL"/>
              <w:rPr>
                <w:lang w:eastAsia="zh-CN"/>
              </w:rPr>
            </w:pPr>
            <w:r>
              <w:t>RelatedUE</w:t>
            </w:r>
          </w:p>
        </w:tc>
        <w:tc>
          <w:tcPr>
            <w:tcW w:w="2189" w:type="dxa"/>
            <w:tcBorders>
              <w:top w:val="single" w:sz="4" w:space="0" w:color="auto"/>
              <w:left w:val="single" w:sz="4" w:space="0" w:color="auto"/>
              <w:bottom w:val="single" w:sz="4" w:space="0" w:color="auto"/>
              <w:right w:val="single" w:sz="4" w:space="0" w:color="auto"/>
            </w:tcBorders>
            <w:hideMark/>
          </w:tcPr>
          <w:p w14:paraId="54094A47"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0373670E" w14:textId="77777777" w:rsidR="006525CE" w:rsidRDefault="006525CE">
            <w:pPr>
              <w:pStyle w:val="TAL"/>
            </w:pPr>
            <w:r>
              <w:t>Indicates information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7D452EB7" w14:textId="77777777" w:rsidR="006525CE" w:rsidRDefault="006525CE">
            <w:pPr>
              <w:pStyle w:val="TAL"/>
              <w:rPr>
                <w:rFonts w:cs="Arial"/>
                <w:szCs w:val="18"/>
              </w:rPr>
            </w:pPr>
          </w:p>
        </w:tc>
      </w:tr>
      <w:tr w:rsidR="006525CE" w14:paraId="06F9E316"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B2DADD7" w14:textId="05928DEB" w:rsidR="006525CE" w:rsidRDefault="006525CE">
            <w:pPr>
              <w:pStyle w:val="TAL"/>
              <w:rPr>
                <w:lang w:eastAsia="zh-CN"/>
              </w:rPr>
            </w:pPr>
            <w:ins w:id="41" w:author="Huawei" w:date="2024-02-17T15:18:00Z">
              <w:r>
                <w:rPr>
                  <w:lang w:eastAsia="zh-CN"/>
                </w:rPr>
                <w:t>Distance</w:t>
              </w:r>
            </w:ins>
            <w:del w:id="42" w:author="Huawei" w:date="2024-02-17T15:18:00Z">
              <w:r w:rsidDel="006525CE">
                <w:rPr>
                  <w:lang w:eastAsia="zh-CN"/>
                </w:rPr>
                <w:delText>Range</w:delText>
              </w:r>
            </w:del>
            <w:r>
              <w:rPr>
                <w:lang w:eastAsia="zh-CN"/>
              </w:rPr>
              <w:t>Direction</w:t>
            </w:r>
          </w:p>
        </w:tc>
        <w:tc>
          <w:tcPr>
            <w:tcW w:w="2189" w:type="dxa"/>
            <w:tcBorders>
              <w:top w:val="single" w:sz="4" w:space="0" w:color="auto"/>
              <w:left w:val="single" w:sz="4" w:space="0" w:color="auto"/>
              <w:bottom w:val="single" w:sz="4" w:space="0" w:color="auto"/>
              <w:right w:val="single" w:sz="4" w:space="0" w:color="auto"/>
            </w:tcBorders>
            <w:hideMark/>
          </w:tcPr>
          <w:p w14:paraId="6272D97C"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B0E55B7" w14:textId="5EB17F89" w:rsidR="006525CE" w:rsidRDefault="006525CE">
            <w:pPr>
              <w:pStyle w:val="TAL"/>
            </w:pPr>
            <w:r>
              <w:t xml:space="preserve">Represents the </w:t>
            </w:r>
            <w:ins w:id="43" w:author="Huawei" w:date="2024-02-17T15:18:00Z">
              <w:r>
                <w:rPr>
                  <w:lang w:eastAsia="zh-CN"/>
                </w:rPr>
                <w:t>distance</w:t>
              </w:r>
            </w:ins>
            <w:del w:id="44" w:author="Huawei" w:date="2024-02-17T15:18:00Z">
              <w:r w:rsidDel="006525CE">
                <w:rPr>
                  <w:rFonts w:cs="Arial"/>
                  <w:szCs w:val="18"/>
                </w:rPr>
                <w:delText>range</w:delText>
              </w:r>
            </w:del>
            <w:r>
              <w:rPr>
                <w:rFonts w:cs="Arial"/>
                <w:szCs w:val="18"/>
              </w:rPr>
              <w:t xml:space="preserv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1FFB4E5C" w14:textId="77777777" w:rsidR="006525CE" w:rsidRDefault="006525CE">
            <w:pPr>
              <w:pStyle w:val="TAL"/>
              <w:rPr>
                <w:rFonts w:cs="Arial"/>
                <w:szCs w:val="18"/>
              </w:rPr>
            </w:pPr>
          </w:p>
        </w:tc>
      </w:tr>
      <w:tr w:rsidR="006525CE" w14:paraId="1E218FBA"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B89774B" w14:textId="77777777" w:rsidR="006525CE" w:rsidRDefault="006525CE">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hideMark/>
          </w:tcPr>
          <w:p w14:paraId="23B249D8"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09C7B5E5" w14:textId="77777777" w:rsidR="006525CE" w:rsidRDefault="006525CE">
            <w:pPr>
              <w:pStyle w:val="TAL"/>
            </w:pPr>
            <w:r>
              <w:t>Represents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D99BE2C" w14:textId="77777777" w:rsidR="006525CE" w:rsidRDefault="006525CE">
            <w:pPr>
              <w:pStyle w:val="TAL"/>
              <w:rPr>
                <w:rFonts w:cs="Arial"/>
                <w:szCs w:val="18"/>
              </w:rPr>
            </w:pPr>
          </w:p>
        </w:tc>
      </w:tr>
      <w:tr w:rsidR="006525CE" w14:paraId="122E368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893A213" w14:textId="77777777" w:rsidR="006525CE" w:rsidRDefault="006525CE">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hideMark/>
          </w:tcPr>
          <w:p w14:paraId="22BD5BAA"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5725B67" w14:textId="77777777" w:rsidR="006525CE" w:rsidRDefault="006525CE">
            <w:pPr>
              <w:pStyle w:val="TAL"/>
            </w:pPr>
            <w:r>
              <w:t>Represents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1F2965AC" w14:textId="77777777" w:rsidR="006525CE" w:rsidRDefault="006525CE">
            <w:pPr>
              <w:pStyle w:val="TAL"/>
              <w:rPr>
                <w:rFonts w:cs="Arial"/>
                <w:szCs w:val="18"/>
              </w:rPr>
            </w:pPr>
          </w:p>
        </w:tc>
      </w:tr>
      <w:tr w:rsidR="006525CE" w14:paraId="505EA257"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1ED9D20" w14:textId="77777777" w:rsidR="006525CE" w:rsidRDefault="006525CE">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hideMark/>
          </w:tcPr>
          <w:p w14:paraId="63B1992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F4E81A2" w14:textId="77777777" w:rsidR="006525CE" w:rsidRDefault="006525CE">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71CFEA5B" w14:textId="77777777" w:rsidR="006525CE" w:rsidRDefault="006525CE">
            <w:pPr>
              <w:pStyle w:val="TAL"/>
              <w:rPr>
                <w:rFonts w:cs="Arial"/>
                <w:szCs w:val="18"/>
              </w:rPr>
            </w:pPr>
          </w:p>
        </w:tc>
      </w:tr>
    </w:tbl>
    <w:p w14:paraId="5986B20E" w14:textId="77777777" w:rsidR="006525CE" w:rsidRDefault="006525CE" w:rsidP="006525CE">
      <w:pPr>
        <w:rPr>
          <w:rFonts w:eastAsia="Times New Roman"/>
          <w:lang w:eastAsia="en-GB"/>
        </w:rPr>
      </w:pPr>
    </w:p>
    <w:p w14:paraId="0B6DBBB7" w14:textId="77777777" w:rsidR="002F2F4F" w:rsidRDefault="002F2F4F" w:rsidP="002F2F4F">
      <w:pPr>
        <w:rPr>
          <w:lang w:eastAsia="en-GB"/>
        </w:rPr>
      </w:pPr>
    </w:p>
    <w:p w14:paraId="0BC712B5"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2A563" w14:textId="77777777" w:rsidR="006525CE" w:rsidRDefault="006525CE" w:rsidP="006525CE">
      <w:pPr>
        <w:pStyle w:val="50"/>
        <w:rPr>
          <w:lang w:eastAsia="en-GB"/>
        </w:rPr>
      </w:pPr>
      <w:bookmarkStart w:id="45" w:name="_Toc153817471"/>
      <w:bookmarkStart w:id="46" w:name="_Toc145947031"/>
      <w:bookmarkStart w:id="47" w:name="_Toc138344525"/>
      <w:bookmarkStart w:id="48" w:name="_Toc130845028"/>
      <w:bookmarkStart w:id="49" w:name="_Toc122015865"/>
      <w:bookmarkStart w:id="50" w:name="_Toc51922808"/>
      <w:bookmarkStart w:id="51" w:name="_Toc51922389"/>
      <w:bookmarkStart w:id="52" w:name="_Toc45030029"/>
      <w:bookmarkStart w:id="53" w:name="_Toc35935809"/>
      <w:bookmarkStart w:id="54" w:name="_Toc34804238"/>
      <w:bookmarkStart w:id="55" w:name="_Toc26202523"/>
      <w:bookmarkStart w:id="56" w:name="_Toc18853083"/>
      <w:bookmarkStart w:id="57" w:name="_Toc22141074"/>
      <w:bookmarkStart w:id="58" w:name="_Toc22624276"/>
      <w:bookmarkStart w:id="59" w:name="_Toc26202337"/>
      <w:r>
        <w:lastRenderedPageBreak/>
        <w:t>6.1.</w:t>
      </w:r>
      <w:r>
        <w:rPr>
          <w:lang w:eastAsia="zh-CN"/>
        </w:rPr>
        <w:t>5</w:t>
      </w:r>
      <w:r>
        <w:t>.2.2</w:t>
      </w:r>
      <w:r>
        <w:tab/>
        <w:t>Type:</w:t>
      </w:r>
      <w:r>
        <w:rPr>
          <w:lang w:eastAsia="zh-CN"/>
        </w:rPr>
        <w:t xml:space="preserve"> InputData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7FFC91E" w14:textId="77777777" w:rsidR="006525CE" w:rsidRDefault="006525CE" w:rsidP="006525CE">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6525CE" w14:paraId="238E191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AD34B02" w14:textId="77777777" w:rsidR="006525CE" w:rsidRDefault="006525CE">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6F14DAA" w14:textId="77777777" w:rsidR="006525CE" w:rsidRDefault="006525CE">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23D469A" w14:textId="77777777" w:rsidR="006525CE" w:rsidRDefault="006525CE">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3CA6599" w14:textId="77777777" w:rsidR="006525CE" w:rsidRDefault="006525CE">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6A88EBF" w14:textId="77777777" w:rsidR="006525CE" w:rsidRDefault="006525CE">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6B79325D" w14:textId="77777777" w:rsidR="006525CE" w:rsidRDefault="006525CE">
            <w:pPr>
              <w:pStyle w:val="TAH"/>
              <w:rPr>
                <w:rFonts w:cs="Arial"/>
                <w:szCs w:val="18"/>
              </w:rPr>
            </w:pPr>
            <w:r>
              <w:rPr>
                <w:rFonts w:cs="Arial"/>
                <w:szCs w:val="18"/>
              </w:rPr>
              <w:t>Applicability</w:t>
            </w:r>
          </w:p>
        </w:tc>
      </w:tr>
      <w:tr w:rsidR="006525CE" w14:paraId="7146E5C6"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D655236" w14:textId="77777777" w:rsidR="006525CE" w:rsidRDefault="006525CE">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530FA6B3" w14:textId="77777777" w:rsidR="006525CE" w:rsidRDefault="006525CE">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A7B0D00"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AE8905" w14:textId="77777777" w:rsidR="006525CE" w:rsidRDefault="006525C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BCB84B8" w14:textId="77777777" w:rsidR="006525CE" w:rsidRDefault="006525CE">
            <w:pPr>
              <w:pStyle w:val="TAL"/>
              <w:rPr>
                <w:lang w:eastAsia="zh-CN"/>
              </w:rPr>
            </w:pPr>
            <w:r>
              <w:rPr>
                <w:lang w:eastAsia="zh-CN"/>
              </w:rPr>
              <w:t>Generic Public Subscription Identifier</w:t>
            </w:r>
          </w:p>
          <w:p w14:paraId="39AF6315"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878E71C" w14:textId="77777777" w:rsidR="006525CE" w:rsidRDefault="006525CE">
            <w:pPr>
              <w:pStyle w:val="TAL"/>
              <w:rPr>
                <w:rFonts w:cs="Arial"/>
                <w:szCs w:val="18"/>
                <w:lang w:eastAsia="en-GB"/>
              </w:rPr>
            </w:pPr>
          </w:p>
        </w:tc>
      </w:tr>
      <w:tr w:rsidR="006525CE" w14:paraId="72EFBE6B"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7E9DD82" w14:textId="77777777" w:rsidR="006525CE" w:rsidRDefault="006525CE">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71E39260" w14:textId="77777777" w:rsidR="006525CE" w:rsidRDefault="006525CE">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2735806"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04AE6D" w14:textId="77777777" w:rsidR="006525CE" w:rsidRDefault="006525CE">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74A47A0A" w14:textId="77777777" w:rsidR="006525CE" w:rsidRDefault="006525CE">
            <w:pPr>
              <w:pStyle w:val="TAL"/>
              <w:rPr>
                <w:rFonts w:cs="Arial"/>
                <w:szCs w:val="18"/>
                <w:lang w:eastAsia="zh-CN"/>
              </w:rPr>
            </w:pPr>
            <w:r>
              <w:rPr>
                <w:rFonts w:cs="Arial"/>
                <w:szCs w:val="18"/>
                <w:lang w:eastAsia="zh-CN"/>
              </w:rPr>
              <w:t>Subscription Permanent Identifier</w:t>
            </w:r>
          </w:p>
          <w:p w14:paraId="64EAC7CB"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DFFA1D2" w14:textId="77777777" w:rsidR="006525CE" w:rsidRDefault="006525CE">
            <w:pPr>
              <w:pStyle w:val="TAL"/>
              <w:rPr>
                <w:rFonts w:cs="Arial"/>
                <w:szCs w:val="18"/>
                <w:lang w:eastAsia="en-GB"/>
              </w:rPr>
            </w:pPr>
          </w:p>
        </w:tc>
      </w:tr>
      <w:tr w:rsidR="006525CE" w14:paraId="19A7B66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268F37F" w14:textId="77777777" w:rsidR="006525CE" w:rsidRDefault="006525CE">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3F524D3E" w14:textId="77777777" w:rsidR="006525CE" w:rsidRDefault="006525CE">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536A11F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405E1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676483" w14:textId="77777777" w:rsidR="006525CE" w:rsidRDefault="006525CE">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887D798"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E66D28A" w14:textId="77777777" w:rsidR="006525CE" w:rsidRDefault="006525CE">
            <w:pPr>
              <w:pStyle w:val="TAL"/>
              <w:rPr>
                <w:rFonts w:cs="Arial"/>
                <w:szCs w:val="18"/>
                <w:lang w:eastAsia="en-GB"/>
              </w:rPr>
            </w:pPr>
          </w:p>
        </w:tc>
      </w:tr>
      <w:tr w:rsidR="006525CE" w14:paraId="4E12E4A0"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520D3EB8" w14:textId="77777777" w:rsidR="006525CE" w:rsidRDefault="006525CE">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612C069D" w14:textId="77777777" w:rsidR="006525CE" w:rsidRDefault="006525CE">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710692D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3C5232"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92A0708" w14:textId="77777777" w:rsidR="006525CE" w:rsidRDefault="006525CE">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C5C8098"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23BE1406" w14:textId="77777777" w:rsidR="006525CE" w:rsidRDefault="006525CE">
            <w:pPr>
              <w:pStyle w:val="TAL"/>
              <w:rPr>
                <w:rFonts w:cs="Arial"/>
                <w:szCs w:val="18"/>
                <w:lang w:eastAsia="en-GB"/>
              </w:rPr>
            </w:pPr>
          </w:p>
        </w:tc>
      </w:tr>
      <w:tr w:rsidR="006525CE" w14:paraId="1495060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5D99BAD" w14:textId="77777777" w:rsidR="006525CE" w:rsidRDefault="006525CE">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4836159D" w14:textId="77777777" w:rsidR="006525CE" w:rsidRDefault="006525CE">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5DE7F2BD" w14:textId="77777777" w:rsidR="006525CE" w:rsidRDefault="006525CE">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6581A2C" w14:textId="77777777" w:rsidR="006525CE" w:rsidRDefault="006525CE">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CF0D7D6" w14:textId="77777777" w:rsidR="006525CE" w:rsidRDefault="006525CE">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E94FC04" w14:textId="77777777" w:rsidR="006525CE" w:rsidRDefault="006525CE">
            <w:pPr>
              <w:pStyle w:val="TAL"/>
              <w:rPr>
                <w:rFonts w:cs="Arial"/>
                <w:szCs w:val="18"/>
                <w:lang w:eastAsia="en-GB"/>
              </w:rPr>
            </w:pPr>
          </w:p>
        </w:tc>
      </w:tr>
      <w:tr w:rsidR="006525CE" w14:paraId="71326715"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34156648" w14:textId="77777777" w:rsidR="006525CE" w:rsidRDefault="006525CE">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340197EC" w14:textId="77777777" w:rsidR="006525CE" w:rsidRDefault="006525CE">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C2E0251"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C1B9F23"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B4E704" w14:textId="77777777" w:rsidR="006525CE" w:rsidRDefault="006525CE">
            <w:pPr>
              <w:pStyle w:val="TAL"/>
              <w:rPr>
                <w:rFonts w:cs="Arial"/>
                <w:szCs w:val="18"/>
                <w:lang w:eastAsia="zh-CN"/>
              </w:rPr>
            </w:pPr>
            <w:r>
              <w:rPr>
                <w:rFonts w:cs="Arial"/>
                <w:szCs w:val="18"/>
                <w:lang w:eastAsia="zh-CN"/>
              </w:rPr>
              <w:t>Requested location QoS</w:t>
            </w:r>
          </w:p>
          <w:p w14:paraId="690F7478" w14:textId="77777777" w:rsidR="006525CE" w:rsidRDefault="006525CE">
            <w:pPr>
              <w:pStyle w:val="TAL"/>
              <w:rPr>
                <w:rFonts w:cs="Arial"/>
                <w:szCs w:val="18"/>
                <w:lang w:eastAsia="zh-CN"/>
              </w:rPr>
            </w:pPr>
          </w:p>
          <w:p w14:paraId="10F40EA4" w14:textId="77777777" w:rsidR="006525CE" w:rsidRDefault="006525CE">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DE26465" w14:textId="77777777" w:rsidR="006525CE" w:rsidRDefault="006525CE">
            <w:pPr>
              <w:pStyle w:val="TAL"/>
              <w:rPr>
                <w:rFonts w:cs="Arial"/>
                <w:szCs w:val="18"/>
                <w:lang w:eastAsia="en-GB"/>
              </w:rPr>
            </w:pPr>
          </w:p>
        </w:tc>
      </w:tr>
      <w:tr w:rsidR="006525CE" w14:paraId="2E05BF3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35A97C27" w14:textId="77777777" w:rsidR="006525CE" w:rsidRDefault="006525CE">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420CB0D2" w14:textId="77777777" w:rsidR="006525CE" w:rsidRDefault="006525CE">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BE83B2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3269B1" w14:textId="77777777" w:rsidR="006525CE" w:rsidRDefault="006525CE">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0D5E08" w14:textId="77777777" w:rsidR="006525CE" w:rsidRDefault="006525CE">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0FDD0B43" w14:textId="77777777" w:rsidR="006525CE" w:rsidRDefault="006525CE">
            <w:pPr>
              <w:pStyle w:val="TAL"/>
              <w:rPr>
                <w:rFonts w:cs="Arial"/>
                <w:szCs w:val="18"/>
                <w:lang w:eastAsia="en-GB"/>
              </w:rPr>
            </w:pPr>
          </w:p>
        </w:tc>
      </w:tr>
      <w:tr w:rsidR="006525CE" w14:paraId="292886D5"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D856B76" w14:textId="77777777" w:rsidR="006525CE" w:rsidRDefault="006525CE">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72785678" w14:textId="77777777" w:rsidR="006525CE" w:rsidRDefault="006525CE">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D9A3A2D"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B67822"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32B9B80" w14:textId="77777777" w:rsidR="006525CE" w:rsidRDefault="006525CE">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5AF94DBF" w14:textId="77777777" w:rsidR="006525CE" w:rsidRDefault="006525CE">
            <w:pPr>
              <w:pStyle w:val="TAL"/>
              <w:rPr>
                <w:rFonts w:cs="Arial"/>
                <w:szCs w:val="18"/>
                <w:lang w:eastAsia="en-GB"/>
              </w:rPr>
            </w:pPr>
          </w:p>
        </w:tc>
      </w:tr>
      <w:tr w:rsidR="006525CE" w14:paraId="3E5B13E3"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2C9692E" w14:textId="77777777" w:rsidR="006525CE" w:rsidRDefault="006525CE">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53D4CE58" w14:textId="77777777" w:rsidR="006525CE" w:rsidRDefault="006525CE">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5FCEE7F"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564085" w14:textId="77777777" w:rsidR="006525CE" w:rsidRDefault="006525CE">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EF62BF8" w14:textId="77777777" w:rsidR="006525CE" w:rsidRDefault="006525CE">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5501BA76" w14:textId="77777777" w:rsidR="006525CE" w:rsidRDefault="006525CE">
            <w:pPr>
              <w:pStyle w:val="TAL"/>
              <w:rPr>
                <w:rFonts w:cs="Arial"/>
                <w:szCs w:val="18"/>
                <w:lang w:eastAsia="en-GB"/>
              </w:rPr>
            </w:pPr>
          </w:p>
        </w:tc>
      </w:tr>
      <w:tr w:rsidR="006525CE" w14:paraId="3D97A11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716CF32" w14:textId="77777777" w:rsidR="006525CE" w:rsidRDefault="006525CE">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511781F0" w14:textId="77777777" w:rsidR="006525CE" w:rsidRDefault="006525CE">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DE0A6B0"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E6760E3"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EFCD215" w14:textId="77777777" w:rsidR="006525CE" w:rsidRDefault="006525CE">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241465F1" w14:textId="77777777" w:rsidR="006525CE" w:rsidRDefault="006525CE">
            <w:pPr>
              <w:pStyle w:val="TAL"/>
              <w:rPr>
                <w:rFonts w:cs="Arial"/>
                <w:szCs w:val="18"/>
                <w:lang w:eastAsia="en-GB"/>
              </w:rPr>
            </w:pPr>
          </w:p>
        </w:tc>
      </w:tr>
      <w:tr w:rsidR="006525CE" w14:paraId="7CB3A444"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D0D028B" w14:textId="77777777" w:rsidR="006525CE" w:rsidRDefault="006525CE">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772777FE" w14:textId="77777777" w:rsidR="006525CE" w:rsidRDefault="006525CE">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03341E3"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7369A0"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A7CF88" w14:textId="77777777" w:rsidR="006525CE" w:rsidRDefault="006525CE">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FD154EB" w14:textId="77777777" w:rsidR="006525CE" w:rsidRDefault="006525CE">
            <w:pPr>
              <w:pStyle w:val="TAL"/>
              <w:rPr>
                <w:rFonts w:cs="Arial"/>
                <w:szCs w:val="18"/>
                <w:lang w:eastAsia="en-GB"/>
              </w:rPr>
            </w:pPr>
          </w:p>
        </w:tc>
      </w:tr>
      <w:tr w:rsidR="006525CE" w14:paraId="786C1D48"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2B1D04C" w14:textId="77777777" w:rsidR="006525CE" w:rsidRDefault="006525CE">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4A90B65F" w14:textId="77777777" w:rsidR="006525CE" w:rsidRDefault="006525CE">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2CB12E48"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4495CD8"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7B9865" w14:textId="77777777" w:rsidR="006525CE" w:rsidRDefault="006525CE">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99230EE" w14:textId="77777777" w:rsidR="006525CE" w:rsidRDefault="006525CE">
            <w:pPr>
              <w:pStyle w:val="TAL"/>
              <w:rPr>
                <w:rFonts w:cs="Arial"/>
                <w:szCs w:val="18"/>
                <w:lang w:eastAsia="en-GB"/>
              </w:rPr>
            </w:pPr>
          </w:p>
        </w:tc>
      </w:tr>
      <w:tr w:rsidR="006525CE" w14:paraId="2E55DB5B"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66AC590D" w14:textId="77777777" w:rsidR="006525CE" w:rsidRDefault="006525CE">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7CE13856" w14:textId="77777777" w:rsidR="006525CE" w:rsidRDefault="006525CE">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673B3BAB"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66CF5D9"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2060CB" w14:textId="77777777" w:rsidR="006525CE" w:rsidRDefault="006525CE">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E2E3937" w14:textId="77777777" w:rsidR="006525CE" w:rsidRDefault="006525CE">
            <w:pPr>
              <w:pStyle w:val="TAL"/>
              <w:rPr>
                <w:rFonts w:cs="Arial"/>
                <w:szCs w:val="18"/>
              </w:rPr>
            </w:pPr>
          </w:p>
        </w:tc>
      </w:tr>
      <w:tr w:rsidR="006525CE" w14:paraId="206A734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ECD0CE0" w14:textId="77777777" w:rsidR="006525CE" w:rsidRDefault="006525CE">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0B73A68C" w14:textId="77777777" w:rsidR="006525CE" w:rsidRDefault="006525CE">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EC91309"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2EC39BB"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6F7F58" w14:textId="77777777" w:rsidR="006525CE" w:rsidRDefault="006525CE">
            <w:pPr>
              <w:pStyle w:val="TAL"/>
              <w:rPr>
                <w:rFonts w:cs="Arial"/>
                <w:szCs w:val="18"/>
                <w:lang w:eastAsia="zh-CN"/>
              </w:rPr>
            </w:pPr>
            <w:r>
              <w:rPr>
                <w:rFonts w:cs="Arial"/>
                <w:szCs w:val="18"/>
                <w:lang w:eastAsia="zh-CN"/>
              </w:rPr>
              <w:t>Notification correlation</w:t>
            </w:r>
          </w:p>
          <w:p w14:paraId="6F752696" w14:textId="77777777" w:rsidR="006525CE" w:rsidRDefault="006525CE">
            <w:pPr>
              <w:pStyle w:val="TAL"/>
              <w:rPr>
                <w:rFonts w:cs="Arial"/>
                <w:szCs w:val="18"/>
                <w:lang w:eastAsia="zh-CN"/>
              </w:rPr>
            </w:pPr>
            <w:r>
              <w:rPr>
                <w:rFonts w:cs="Arial"/>
                <w:szCs w:val="18"/>
                <w:lang w:eastAsia="zh-CN"/>
              </w:rPr>
              <w:t xml:space="preserve"> ID</w:t>
            </w:r>
          </w:p>
          <w:p w14:paraId="7C563D9A" w14:textId="77777777" w:rsidR="006525CE" w:rsidRDefault="006525CE">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386398E" w14:textId="77777777" w:rsidR="006525CE" w:rsidRDefault="006525CE">
            <w:pPr>
              <w:pStyle w:val="TAL"/>
              <w:rPr>
                <w:rFonts w:cs="Arial"/>
                <w:szCs w:val="18"/>
                <w:lang w:eastAsia="zh-CN"/>
              </w:rPr>
            </w:pPr>
            <w:r>
              <w:rPr>
                <w:rFonts w:cs="Arial"/>
                <w:szCs w:val="18"/>
                <w:lang w:eastAsia="zh-CN"/>
              </w:rPr>
              <w:t>It shall be present in the request from NEF for requesting location service for a group of UEs.</w:t>
            </w:r>
          </w:p>
          <w:p w14:paraId="1F5AB2C3" w14:textId="77777777" w:rsidR="006525CE" w:rsidRDefault="006525C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588A2D3" w14:textId="77777777" w:rsidR="006525CE" w:rsidRDefault="006525CE">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5DB7D81" w14:textId="77777777" w:rsidR="006525CE" w:rsidRDefault="006525CE">
            <w:pPr>
              <w:pStyle w:val="TAL"/>
              <w:rPr>
                <w:rFonts w:cs="Arial"/>
                <w:szCs w:val="18"/>
                <w:lang w:eastAsia="en-GB"/>
              </w:rPr>
            </w:pPr>
          </w:p>
        </w:tc>
      </w:tr>
      <w:tr w:rsidR="006525CE" w14:paraId="0D981B1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ED5A4EB" w14:textId="77777777" w:rsidR="006525CE" w:rsidRDefault="006525CE">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55248657" w14:textId="77777777" w:rsidR="006525CE" w:rsidRDefault="006525CE">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75428F91"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8AB752"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A79232" w14:textId="77777777" w:rsidR="006525CE" w:rsidRDefault="006525CE">
            <w:pPr>
              <w:pStyle w:val="TAL"/>
              <w:rPr>
                <w:lang w:eastAsia="zh-CN"/>
              </w:rPr>
            </w:pPr>
            <w:r>
              <w:rPr>
                <w:lang w:eastAsia="zh-CN"/>
              </w:rPr>
              <w:t>Notification target address for HGMLC</w:t>
            </w:r>
          </w:p>
          <w:p w14:paraId="08A02DA2" w14:textId="77777777" w:rsidR="006525CE" w:rsidRDefault="006525CE">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04034C70" w14:textId="77777777" w:rsidR="006525CE" w:rsidRDefault="006525CE">
            <w:pPr>
              <w:pStyle w:val="TAL"/>
              <w:rPr>
                <w:rFonts w:cs="Arial"/>
                <w:szCs w:val="18"/>
              </w:rPr>
            </w:pPr>
          </w:p>
        </w:tc>
      </w:tr>
      <w:tr w:rsidR="006525CE" w14:paraId="6504141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F53EFE3" w14:textId="77777777" w:rsidR="006525CE" w:rsidRDefault="006525CE">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7226A995" w14:textId="77777777" w:rsidR="006525CE" w:rsidRDefault="006525CE">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044BC54"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F9BE73"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30C3D1C" w14:textId="77777777" w:rsidR="006525CE" w:rsidRDefault="006525CE">
            <w:pPr>
              <w:pStyle w:val="TAL"/>
              <w:rPr>
                <w:lang w:eastAsia="zh-CN"/>
              </w:rPr>
            </w:pPr>
            <w:r>
              <w:rPr>
                <w:lang w:eastAsia="zh-CN"/>
              </w:rPr>
              <w:t>The call-back Uri of NF service consumer (i.e. NEF, NWDAF) for implicit subscription to notification of Eventnotify.</w:t>
            </w:r>
          </w:p>
          <w:p w14:paraId="47913469" w14:textId="77777777" w:rsidR="006525CE" w:rsidRDefault="006525CE">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89486CC" w14:textId="77777777" w:rsidR="006525CE" w:rsidRDefault="006525CE">
            <w:pPr>
              <w:pStyle w:val="TAL"/>
              <w:rPr>
                <w:rFonts w:cs="Arial"/>
                <w:szCs w:val="18"/>
                <w:lang w:eastAsia="en-GB"/>
              </w:rPr>
            </w:pPr>
          </w:p>
        </w:tc>
      </w:tr>
      <w:tr w:rsidR="006525CE" w14:paraId="6D019B56"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68841B09" w14:textId="77777777" w:rsidR="006525CE" w:rsidRDefault="006525CE">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F0E1032" w14:textId="77777777" w:rsidR="006525CE" w:rsidRDefault="006525CE">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4990258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9FCA44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380C45" w14:textId="77777777" w:rsidR="006525CE" w:rsidRDefault="006525CE">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7D3B74ED" w14:textId="77777777" w:rsidR="006525CE" w:rsidRDefault="006525CE">
            <w:pPr>
              <w:pStyle w:val="TAL"/>
              <w:rPr>
                <w:rFonts w:cs="Arial"/>
                <w:szCs w:val="18"/>
                <w:lang w:eastAsia="en-GB"/>
              </w:rPr>
            </w:pPr>
          </w:p>
        </w:tc>
      </w:tr>
      <w:tr w:rsidR="006525CE" w14:paraId="551B7D9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1B11A2A" w14:textId="77777777" w:rsidR="006525CE" w:rsidRDefault="006525CE">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245BB10" w14:textId="77777777" w:rsidR="006525CE" w:rsidRDefault="006525CE">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8262DC1"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B60FE5"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8C8250" w14:textId="77777777" w:rsidR="006525CE" w:rsidRDefault="006525CE">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36FDA6D" w14:textId="77777777" w:rsidR="006525CE" w:rsidRDefault="006525CE">
            <w:pPr>
              <w:pStyle w:val="TAL"/>
              <w:rPr>
                <w:rFonts w:cs="Arial"/>
                <w:szCs w:val="18"/>
                <w:lang w:eastAsia="en-GB"/>
              </w:rPr>
            </w:pPr>
          </w:p>
        </w:tc>
      </w:tr>
      <w:tr w:rsidR="006525CE" w14:paraId="49292619"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AAEBDBD" w14:textId="77777777" w:rsidR="006525CE" w:rsidRDefault="006525CE">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3CB1BD00" w14:textId="77777777" w:rsidR="006525CE" w:rsidRDefault="006525CE">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09AC6B77"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A36C21"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677F4CC" w14:textId="77777777" w:rsidR="006525CE" w:rsidRDefault="006525CE">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2F7028A" w14:textId="77777777" w:rsidR="006525CE" w:rsidRDefault="006525CE">
            <w:pPr>
              <w:pStyle w:val="TAL"/>
              <w:rPr>
                <w:rFonts w:cs="Arial"/>
                <w:szCs w:val="18"/>
                <w:lang w:eastAsia="en-GB"/>
              </w:rPr>
            </w:pPr>
          </w:p>
        </w:tc>
      </w:tr>
      <w:tr w:rsidR="006525CE" w14:paraId="3167DD0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AA76F3D" w14:textId="77777777" w:rsidR="006525CE" w:rsidRDefault="006525CE">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14634F0E" w14:textId="77777777" w:rsidR="006525CE" w:rsidRDefault="006525CE">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40DC820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67564B7"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A5AB54" w14:textId="77777777" w:rsidR="006525CE" w:rsidRDefault="006525CE">
            <w:pPr>
              <w:pStyle w:val="TAL"/>
              <w:rPr>
                <w:rFonts w:cs="Arial"/>
                <w:szCs w:val="18"/>
                <w:lang w:eastAsia="zh-CN"/>
              </w:rPr>
            </w:pPr>
            <w:r>
              <w:rPr>
                <w:rFonts w:cs="Arial"/>
                <w:szCs w:val="18"/>
                <w:lang w:eastAsia="zh-CN"/>
              </w:rPr>
              <w:t>LCS service type</w:t>
            </w:r>
          </w:p>
          <w:p w14:paraId="2EAA901B" w14:textId="77777777" w:rsidR="006525CE" w:rsidRDefault="006525CE">
            <w:pPr>
              <w:pStyle w:val="TAL"/>
              <w:rPr>
                <w:rFonts w:cs="Arial"/>
                <w:szCs w:val="18"/>
                <w:lang w:eastAsia="zh-CN"/>
              </w:rPr>
            </w:pPr>
          </w:p>
          <w:p w14:paraId="6067266F" w14:textId="77777777" w:rsidR="006525CE" w:rsidRDefault="006525CE">
            <w:pPr>
              <w:pStyle w:val="TAL"/>
              <w:rPr>
                <w:rFonts w:cs="Arial"/>
                <w:szCs w:val="18"/>
                <w:lang w:eastAsia="zh-CN"/>
              </w:rPr>
            </w:pPr>
            <w:r>
              <w:rPr>
                <w:rFonts w:cs="Arial"/>
                <w:szCs w:val="18"/>
                <w:lang w:eastAsia="zh-CN"/>
              </w:rPr>
              <w:t>This IE may be present when being sent from HGMLC to VGMLC.</w:t>
            </w:r>
          </w:p>
          <w:p w14:paraId="703A6D3A" w14:textId="77777777" w:rsidR="006525CE" w:rsidRDefault="006525CE">
            <w:pPr>
              <w:pStyle w:val="TAL"/>
              <w:rPr>
                <w:rFonts w:cs="Arial"/>
                <w:szCs w:val="18"/>
                <w:lang w:eastAsia="zh-CN"/>
              </w:rPr>
            </w:pPr>
          </w:p>
          <w:p w14:paraId="0C7D4269" w14:textId="77777777" w:rsidR="006525CE" w:rsidRDefault="006525CE">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3C695ED5" w14:textId="77777777" w:rsidR="006525CE" w:rsidRDefault="006525CE">
            <w:pPr>
              <w:pStyle w:val="TAL"/>
              <w:rPr>
                <w:rFonts w:cs="Arial"/>
                <w:szCs w:val="18"/>
                <w:lang w:eastAsia="en-GB"/>
              </w:rPr>
            </w:pPr>
          </w:p>
        </w:tc>
      </w:tr>
      <w:tr w:rsidR="006525CE" w14:paraId="227A1689"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8984D74" w14:textId="77777777" w:rsidR="006525CE" w:rsidRDefault="006525CE">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5E06683" w14:textId="77777777" w:rsidR="006525CE" w:rsidRDefault="006525CE">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0CC95D60"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0FDEA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FDE7289" w14:textId="77777777" w:rsidR="006525CE" w:rsidRDefault="006525CE">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3DCA385" w14:textId="77777777" w:rsidR="006525CE" w:rsidRDefault="006525CE">
            <w:pPr>
              <w:pStyle w:val="TAL"/>
              <w:rPr>
                <w:rFonts w:cs="Arial"/>
                <w:szCs w:val="18"/>
                <w:lang w:eastAsia="en-GB"/>
              </w:rPr>
            </w:pPr>
          </w:p>
        </w:tc>
      </w:tr>
      <w:tr w:rsidR="006525CE" w14:paraId="4ACA33B2"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0BF4ADB" w14:textId="77777777" w:rsidR="006525CE" w:rsidRDefault="006525CE">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05A7792C" w14:textId="77777777" w:rsidR="006525CE" w:rsidRDefault="006525CE">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4E036A6"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9D317C"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8017D9" w14:textId="77777777" w:rsidR="006525CE" w:rsidRDefault="006525CE">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A1FA358" w14:textId="77777777" w:rsidR="006525CE" w:rsidRDefault="006525CE">
            <w:pPr>
              <w:pStyle w:val="TAL"/>
              <w:rPr>
                <w:rFonts w:cs="Arial"/>
                <w:szCs w:val="18"/>
                <w:lang w:eastAsia="en-GB"/>
              </w:rPr>
            </w:pPr>
          </w:p>
        </w:tc>
      </w:tr>
      <w:tr w:rsidR="006525CE" w14:paraId="255309B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A2E0D81" w14:textId="77777777" w:rsidR="006525CE" w:rsidRDefault="006525CE">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63C8DF89" w14:textId="77777777" w:rsidR="006525CE" w:rsidRDefault="006525CE">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2C34642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F3471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FC3C04" w14:textId="77777777" w:rsidR="006525CE" w:rsidRDefault="006525CE">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4A973181" w14:textId="77777777" w:rsidR="006525CE" w:rsidRDefault="006525CE">
            <w:pPr>
              <w:pStyle w:val="TAL"/>
              <w:rPr>
                <w:rFonts w:cs="Arial"/>
                <w:szCs w:val="18"/>
                <w:lang w:eastAsia="en-GB"/>
              </w:rPr>
            </w:pPr>
          </w:p>
        </w:tc>
      </w:tr>
      <w:tr w:rsidR="006525CE" w14:paraId="07DEAFC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DA881E0" w14:textId="77777777" w:rsidR="006525CE" w:rsidRDefault="006525CE">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48B6AC2" w14:textId="77777777" w:rsidR="006525CE" w:rsidRDefault="006525CE">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38B5C0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568AA8"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120A27" w14:textId="77777777" w:rsidR="006525CE" w:rsidRDefault="006525CE">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A1C39B5" w14:textId="77777777" w:rsidR="006525CE" w:rsidRDefault="006525CE">
            <w:pPr>
              <w:pStyle w:val="TAL"/>
              <w:rPr>
                <w:rFonts w:cs="Arial"/>
                <w:szCs w:val="18"/>
                <w:lang w:eastAsia="en-GB"/>
              </w:rPr>
            </w:pPr>
          </w:p>
        </w:tc>
      </w:tr>
      <w:tr w:rsidR="006525CE" w14:paraId="0C15F67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050ACCD3" w14:textId="77777777" w:rsidR="006525CE" w:rsidRDefault="006525CE">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0A607879" w14:textId="77777777" w:rsidR="006525CE" w:rsidRDefault="006525CE">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1FA67D0"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E6D76B1"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6F6639" w14:textId="77777777" w:rsidR="006525CE" w:rsidRDefault="006525CE">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64B197B5" w14:textId="77777777" w:rsidR="006525CE" w:rsidRDefault="006525CE">
            <w:pPr>
              <w:pStyle w:val="TAL"/>
              <w:rPr>
                <w:rFonts w:cs="Arial"/>
                <w:szCs w:val="18"/>
                <w:lang w:eastAsia="en-GB"/>
              </w:rPr>
            </w:pPr>
          </w:p>
        </w:tc>
      </w:tr>
      <w:tr w:rsidR="006525CE" w14:paraId="4002D71E"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19CE26F" w14:textId="77777777" w:rsidR="006525CE" w:rsidRDefault="006525CE">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3AA7A6CC" w14:textId="77777777" w:rsidR="006525CE" w:rsidRDefault="006525CE">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4CB6BE3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AC4995"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8F8770" w14:textId="77777777" w:rsidR="006525CE" w:rsidRDefault="006525CE">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7A4B90E7" w14:textId="77777777" w:rsidR="006525CE" w:rsidRDefault="006525CE">
            <w:pPr>
              <w:pStyle w:val="TAL"/>
              <w:rPr>
                <w:rFonts w:cs="Arial"/>
                <w:szCs w:val="18"/>
                <w:lang w:eastAsia="en-GB"/>
              </w:rPr>
            </w:pPr>
          </w:p>
        </w:tc>
      </w:tr>
      <w:tr w:rsidR="006525CE" w14:paraId="6B65531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803802D" w14:textId="77777777" w:rsidR="006525CE" w:rsidRDefault="006525CE">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495915DD" w14:textId="77777777" w:rsidR="006525CE" w:rsidRDefault="006525CE">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79A89F1E" w14:textId="77777777" w:rsidR="006525CE" w:rsidRDefault="006525C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54ED27F3" w14:textId="77777777" w:rsidR="006525CE" w:rsidRDefault="006525C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9227E67" w14:textId="77777777" w:rsidR="006525CE" w:rsidRDefault="006525CE">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2B580930" w14:textId="77777777" w:rsidR="006525CE" w:rsidRDefault="006525CE">
            <w:pPr>
              <w:pStyle w:val="TAL"/>
              <w:rPr>
                <w:rFonts w:cs="Arial"/>
                <w:szCs w:val="18"/>
                <w:lang w:eastAsia="en-GB"/>
              </w:rPr>
            </w:pPr>
          </w:p>
        </w:tc>
      </w:tr>
      <w:tr w:rsidR="006525CE" w14:paraId="1951D4A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932C08D" w14:textId="77777777" w:rsidR="006525CE" w:rsidRDefault="006525CE">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1B11B778" w14:textId="77777777" w:rsidR="006525CE" w:rsidRDefault="006525CE">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11B82CB2" w14:textId="77777777" w:rsidR="006525CE" w:rsidRDefault="006525CE">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619761AF"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78B592F" w14:textId="77777777" w:rsidR="006525CE" w:rsidRDefault="006525CE">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07E9150D" w14:textId="77777777" w:rsidR="006525CE" w:rsidRDefault="006525CE">
            <w:pPr>
              <w:pStyle w:val="TAL"/>
              <w:rPr>
                <w:rFonts w:cs="Arial"/>
                <w:szCs w:val="18"/>
              </w:rPr>
            </w:pPr>
          </w:p>
          <w:p w14:paraId="13D95750" w14:textId="77777777" w:rsidR="006525CE" w:rsidRDefault="006525CE">
            <w:pPr>
              <w:pStyle w:val="TAL"/>
              <w:rPr>
                <w:rFonts w:cs="Arial"/>
                <w:szCs w:val="18"/>
              </w:rPr>
            </w:pPr>
            <w:r>
              <w:rPr>
                <w:rFonts w:cs="Arial"/>
                <w:szCs w:val="18"/>
              </w:rPr>
              <w:t>When present, this IE shall be set as following:</w:t>
            </w:r>
          </w:p>
          <w:p w14:paraId="13F74566" w14:textId="77777777" w:rsidR="006525CE" w:rsidRDefault="006525CE">
            <w:pPr>
              <w:pStyle w:val="TAL"/>
              <w:rPr>
                <w:rFonts w:cs="Arial"/>
                <w:szCs w:val="18"/>
              </w:rPr>
            </w:pPr>
            <w:r>
              <w:rPr>
                <w:rFonts w:cs="Arial"/>
                <w:szCs w:val="18"/>
              </w:rPr>
              <w:t xml:space="preserve">- true: the </w:t>
            </w:r>
            <w:r>
              <w:t>reliable UE location information is required</w:t>
            </w:r>
          </w:p>
          <w:p w14:paraId="102E096A" w14:textId="77777777" w:rsidR="006525CE" w:rsidRDefault="006525CE">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512BD331" w14:textId="77777777" w:rsidR="006525CE" w:rsidRDefault="006525CE">
            <w:pPr>
              <w:pStyle w:val="TAL"/>
              <w:rPr>
                <w:rFonts w:cs="Arial"/>
                <w:szCs w:val="18"/>
              </w:rPr>
            </w:pPr>
          </w:p>
        </w:tc>
      </w:tr>
      <w:tr w:rsidR="006525CE" w14:paraId="3B42C1E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358841A" w14:textId="77777777" w:rsidR="006525CE" w:rsidRDefault="006525CE">
            <w:pPr>
              <w:pStyle w:val="TAL"/>
              <w:rPr>
                <w:lang w:eastAsia="zh-CN"/>
              </w:rPr>
            </w:pPr>
            <w:r>
              <w:rPr>
                <w:lang w:eastAsia="zh-CN"/>
              </w:rPr>
              <w:t>servingLmfId</w:t>
            </w:r>
          </w:p>
        </w:tc>
        <w:tc>
          <w:tcPr>
            <w:tcW w:w="1438" w:type="dxa"/>
            <w:tcBorders>
              <w:top w:val="single" w:sz="4" w:space="0" w:color="auto"/>
              <w:left w:val="single" w:sz="4" w:space="0" w:color="auto"/>
              <w:bottom w:val="single" w:sz="4" w:space="0" w:color="auto"/>
              <w:right w:val="single" w:sz="4" w:space="0" w:color="auto"/>
            </w:tcBorders>
            <w:hideMark/>
          </w:tcPr>
          <w:p w14:paraId="25D0CD70" w14:textId="77777777" w:rsidR="006525CE" w:rsidRDefault="006525CE">
            <w:pPr>
              <w:pStyle w:val="TAL"/>
              <w:rPr>
                <w:lang w:eastAsia="en-GB"/>
              </w:rPr>
            </w:pPr>
            <w:r>
              <w:t>LMFIdentification</w:t>
            </w:r>
          </w:p>
        </w:tc>
        <w:tc>
          <w:tcPr>
            <w:tcW w:w="424" w:type="dxa"/>
            <w:tcBorders>
              <w:top w:val="single" w:sz="4" w:space="0" w:color="auto"/>
              <w:left w:val="single" w:sz="4" w:space="0" w:color="auto"/>
              <w:bottom w:val="single" w:sz="4" w:space="0" w:color="auto"/>
              <w:right w:val="single" w:sz="4" w:space="0" w:color="auto"/>
            </w:tcBorders>
            <w:hideMark/>
          </w:tcPr>
          <w:p w14:paraId="5665FC0E" w14:textId="77777777" w:rsidR="006525CE" w:rsidRDefault="006525CE">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21839209"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F861ACA" w14:textId="77777777" w:rsidR="006525CE" w:rsidRDefault="006525CE">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6BEA813" w14:textId="77777777" w:rsidR="006525CE" w:rsidRDefault="006525CE">
            <w:pPr>
              <w:pStyle w:val="TAL"/>
              <w:rPr>
                <w:rFonts w:cs="Arial"/>
                <w:szCs w:val="18"/>
                <w:lang w:eastAsia="en-GB"/>
              </w:rPr>
            </w:pPr>
          </w:p>
        </w:tc>
      </w:tr>
      <w:tr w:rsidR="006525CE" w14:paraId="40EAF99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0B16D049" w14:textId="77777777" w:rsidR="006525CE" w:rsidRDefault="006525CE">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05412790" w14:textId="77777777" w:rsidR="006525CE" w:rsidRDefault="006525CE">
            <w:pPr>
              <w:pStyle w:val="TAL"/>
              <w:rPr>
                <w:lang w:eastAsia="en-GB"/>
              </w:rPr>
            </w:pPr>
            <w:r>
              <w:t>LpHapType</w:t>
            </w:r>
          </w:p>
        </w:tc>
        <w:tc>
          <w:tcPr>
            <w:tcW w:w="424" w:type="dxa"/>
            <w:tcBorders>
              <w:top w:val="single" w:sz="4" w:space="0" w:color="auto"/>
              <w:left w:val="single" w:sz="4" w:space="0" w:color="auto"/>
              <w:bottom w:val="single" w:sz="4" w:space="0" w:color="auto"/>
              <w:right w:val="single" w:sz="4" w:space="0" w:color="auto"/>
            </w:tcBorders>
            <w:hideMark/>
          </w:tcPr>
          <w:p w14:paraId="2F9764C7" w14:textId="77777777" w:rsidR="006525CE" w:rsidRDefault="006525CE">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E01F93D" w14:textId="77777777" w:rsidR="006525CE" w:rsidRDefault="006525CE">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C375ED" w14:textId="77777777" w:rsidR="006525CE" w:rsidRDefault="006525CE">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18FB3A1" w14:textId="77777777" w:rsidR="006525CE" w:rsidRDefault="006525CE">
            <w:pPr>
              <w:pStyle w:val="TAL"/>
              <w:rPr>
                <w:rFonts w:cs="Arial"/>
                <w:szCs w:val="18"/>
                <w:lang w:eastAsia="en-GB"/>
              </w:rPr>
            </w:pPr>
          </w:p>
        </w:tc>
      </w:tr>
      <w:tr w:rsidR="006525CE" w14:paraId="3DD495B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176B283" w14:textId="77777777" w:rsidR="006525CE" w:rsidRDefault="006525CE">
            <w:pPr>
              <w:pStyle w:val="TAL"/>
              <w:rPr>
                <w:noProof/>
                <w:lang w:eastAsia="zh-CN"/>
              </w:rPr>
            </w:pPr>
            <w:r>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hideMark/>
          </w:tcPr>
          <w:p w14:paraId="11AB0118" w14:textId="77777777" w:rsidR="006525CE" w:rsidRDefault="006525CE">
            <w:pPr>
              <w:pStyle w:val="TAL"/>
              <w:rPr>
                <w:lang w:eastAsia="en-GB"/>
              </w:rPr>
            </w:pPr>
            <w:r>
              <w:t>GeographicArea</w:t>
            </w:r>
          </w:p>
        </w:tc>
        <w:tc>
          <w:tcPr>
            <w:tcW w:w="424" w:type="dxa"/>
            <w:tcBorders>
              <w:top w:val="single" w:sz="4" w:space="0" w:color="auto"/>
              <w:left w:val="single" w:sz="4" w:space="0" w:color="auto"/>
              <w:bottom w:val="single" w:sz="4" w:space="0" w:color="auto"/>
              <w:right w:val="single" w:sz="4" w:space="0" w:color="auto"/>
            </w:tcBorders>
            <w:hideMark/>
          </w:tcPr>
          <w:p w14:paraId="68559D5B"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828945" w14:textId="77777777" w:rsidR="006525CE" w:rsidRDefault="006525C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25D8F469" w14:textId="77777777" w:rsidR="006525CE" w:rsidRDefault="006525CE">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Pr>
                <w:rFonts w:cs="Arial"/>
                <w:szCs w:val="18"/>
                <w:lang w:eastAsia="zh-CN"/>
              </w:rPr>
              <w:t xml:space="preserve"> area was retrieved from UDM.</w:t>
            </w:r>
          </w:p>
          <w:p w14:paraId="0F25198B" w14:textId="77777777" w:rsidR="006525CE" w:rsidRDefault="006525CE">
            <w:pPr>
              <w:pStyle w:val="TAL"/>
              <w:rPr>
                <w:rFonts w:cs="Arial"/>
                <w:szCs w:val="18"/>
                <w:lang w:eastAsia="zh-CN"/>
              </w:rPr>
            </w:pPr>
          </w:p>
          <w:p w14:paraId="1D51A238" w14:textId="77777777" w:rsidR="006525CE" w:rsidRDefault="006525CE">
            <w:pPr>
              <w:pStyle w:val="TAL"/>
              <w:rPr>
                <w:rFonts w:cs="Arial"/>
                <w:color w:val="000000" w:themeColor="text1"/>
                <w:szCs w:val="18"/>
                <w:lang w:eastAsia="zh-CN"/>
              </w:rPr>
            </w:pPr>
            <w:r>
              <w:rPr>
                <w:rFonts w:cs="Arial"/>
                <w:szCs w:val="18"/>
                <w:lang w:eastAsia="zh-CN"/>
              </w:rPr>
              <w:t xml:space="preserve">When present, this IE shall indicate the </w:t>
            </w:r>
            <w:r>
              <w:rPr>
                <w:lang w:eastAsia="ko-KR"/>
              </w:rPr>
              <w:t>event report expected</w:t>
            </w:r>
            <w:r>
              <w:rPr>
                <w:rFonts w:cs="Arial"/>
                <w:szCs w:val="18"/>
                <w:lang w:eastAsia="zh-CN"/>
              </w:rPr>
              <w:t xml:space="preserve"> area.</w:t>
            </w:r>
          </w:p>
        </w:tc>
        <w:tc>
          <w:tcPr>
            <w:tcW w:w="2014" w:type="dxa"/>
            <w:tcBorders>
              <w:top w:val="single" w:sz="4" w:space="0" w:color="auto"/>
              <w:left w:val="single" w:sz="4" w:space="0" w:color="auto"/>
              <w:bottom w:val="single" w:sz="4" w:space="0" w:color="auto"/>
              <w:right w:val="single" w:sz="4" w:space="0" w:color="auto"/>
            </w:tcBorders>
          </w:tcPr>
          <w:p w14:paraId="5FC90513" w14:textId="77777777" w:rsidR="006525CE" w:rsidRDefault="006525CE">
            <w:pPr>
              <w:pStyle w:val="TAL"/>
              <w:rPr>
                <w:rFonts w:cs="Arial"/>
                <w:szCs w:val="18"/>
                <w:lang w:eastAsia="en-GB"/>
              </w:rPr>
            </w:pPr>
          </w:p>
        </w:tc>
      </w:tr>
      <w:tr w:rsidR="006525CE" w14:paraId="3A7B0E22"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F80C2A9" w14:textId="77777777" w:rsidR="006525CE" w:rsidRDefault="006525CE">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hideMark/>
          </w:tcPr>
          <w:p w14:paraId="29B888D0" w14:textId="77777777" w:rsidR="006525CE" w:rsidRDefault="006525CE">
            <w:pPr>
              <w:pStyle w:val="TAL"/>
              <w:rPr>
                <w:lang w:eastAsia="en-GB"/>
              </w:rPr>
            </w:pPr>
            <w:r>
              <w:t>ReportingInd</w:t>
            </w:r>
          </w:p>
        </w:tc>
        <w:tc>
          <w:tcPr>
            <w:tcW w:w="424" w:type="dxa"/>
            <w:tcBorders>
              <w:top w:val="single" w:sz="4" w:space="0" w:color="auto"/>
              <w:left w:val="single" w:sz="4" w:space="0" w:color="auto"/>
              <w:bottom w:val="single" w:sz="4" w:space="0" w:color="auto"/>
              <w:right w:val="single" w:sz="4" w:space="0" w:color="auto"/>
            </w:tcBorders>
            <w:hideMark/>
          </w:tcPr>
          <w:p w14:paraId="27656EFA" w14:textId="77777777" w:rsidR="006525CE" w:rsidRDefault="006525CE">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hideMark/>
          </w:tcPr>
          <w:p w14:paraId="795F375F" w14:textId="77777777" w:rsidR="006525CE" w:rsidRDefault="006525CE">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tcPr>
          <w:p w14:paraId="54DC2D73" w14:textId="77777777" w:rsidR="006525CE" w:rsidRDefault="006525CE">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DC86B06" w14:textId="77777777" w:rsidR="006525CE" w:rsidRDefault="006525CE">
            <w:pPr>
              <w:pStyle w:val="TAL"/>
              <w:rPr>
                <w:rFonts w:cs="Arial"/>
                <w:szCs w:val="18"/>
                <w:lang w:eastAsia="zh-CN"/>
              </w:rPr>
            </w:pPr>
          </w:p>
          <w:p w14:paraId="2CBE7B48" w14:textId="77777777" w:rsidR="006525CE" w:rsidRDefault="006525CE">
            <w:pPr>
              <w:pStyle w:val="TAL"/>
              <w:rPr>
                <w:lang w:val="en-US" w:eastAsia="zh-CN"/>
              </w:rPr>
            </w:pPr>
            <w:r>
              <w:t>When present, this IE shall indicate whether the UE is allowed to generate and send the reports inside or outside the event report expected area:</w:t>
            </w:r>
          </w:p>
          <w:p w14:paraId="228C322E" w14:textId="77777777" w:rsidR="006525CE" w:rsidRDefault="006525CE">
            <w:pPr>
              <w:pStyle w:val="TAL"/>
              <w:ind w:left="523" w:hanging="240"/>
              <w:rPr>
                <w:lang w:eastAsia="en-GB"/>
              </w:rPr>
            </w:pPr>
            <w:r>
              <w:t>-</w:t>
            </w:r>
            <w:r>
              <w:tab/>
              <w:t>Inside reporting (default)</w:t>
            </w:r>
          </w:p>
          <w:p w14:paraId="776DCAF3" w14:textId="77777777" w:rsidR="006525CE" w:rsidRDefault="006525CE">
            <w:pPr>
              <w:pStyle w:val="TAL"/>
              <w:ind w:left="523" w:hanging="240"/>
            </w:pPr>
            <w:r>
              <w:t>-</w:t>
            </w:r>
            <w:r>
              <w:tab/>
              <w:t>Outside reporting</w:t>
            </w:r>
          </w:p>
          <w:p w14:paraId="4A0FCDFA" w14:textId="77777777" w:rsidR="006525CE" w:rsidRDefault="006525CE">
            <w:pPr>
              <w:pStyle w:val="TAL"/>
              <w:rPr>
                <w:rFonts w:cs="Arial"/>
                <w:szCs w:val="18"/>
                <w:lang w:eastAsia="zh-CN"/>
              </w:rPr>
            </w:pPr>
            <w:r>
              <w:rPr>
                <w:rFonts w:cs="Arial"/>
                <w:szCs w:val="18"/>
                <w:lang w:eastAsia="zh-CN"/>
              </w:rPr>
              <w:t>(</w:t>
            </w:r>
            <w:r>
              <w:rPr>
                <w:rFonts w:cs="Arial"/>
                <w:szCs w:val="18"/>
              </w:rPr>
              <w:t>see 3GPP TS 23.273 [4] clause </w:t>
            </w:r>
            <w:r>
              <w:t>5.14 and 6.3.1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B5DD9D8" w14:textId="77777777" w:rsidR="006525CE" w:rsidRDefault="006525CE">
            <w:pPr>
              <w:pStyle w:val="TAL"/>
              <w:rPr>
                <w:rFonts w:cs="Arial"/>
                <w:szCs w:val="18"/>
                <w:lang w:eastAsia="en-GB"/>
              </w:rPr>
            </w:pPr>
          </w:p>
        </w:tc>
      </w:tr>
      <w:tr w:rsidR="006525CE" w14:paraId="03DCE7D3"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DD9FFF3" w14:textId="77777777" w:rsidR="006525CE" w:rsidRDefault="006525CE">
            <w:pPr>
              <w:pStyle w:val="TAL"/>
              <w:rPr>
                <w:lang w:eastAsia="zh-CN"/>
              </w:rPr>
            </w:pPr>
            <w:r>
              <w:rPr>
                <w:lang w:eastAsia="zh-CN"/>
              </w:rPr>
              <w:t>integrityRequirements</w:t>
            </w:r>
          </w:p>
        </w:tc>
        <w:tc>
          <w:tcPr>
            <w:tcW w:w="1438" w:type="dxa"/>
            <w:tcBorders>
              <w:top w:val="single" w:sz="4" w:space="0" w:color="auto"/>
              <w:left w:val="single" w:sz="4" w:space="0" w:color="auto"/>
              <w:bottom w:val="single" w:sz="4" w:space="0" w:color="auto"/>
              <w:right w:val="single" w:sz="4" w:space="0" w:color="auto"/>
            </w:tcBorders>
            <w:hideMark/>
          </w:tcPr>
          <w:p w14:paraId="4F3CDFB3" w14:textId="77777777" w:rsidR="006525CE" w:rsidRDefault="006525CE">
            <w:pPr>
              <w:pStyle w:val="TAL"/>
              <w:rPr>
                <w:lang w:eastAsia="en-GB"/>
              </w:rPr>
            </w:pPr>
            <w:r>
              <w:rPr>
                <w:lang w:eastAsia="zh-CN"/>
              </w:rPr>
              <w:t>IntegrityRequirements</w:t>
            </w:r>
          </w:p>
        </w:tc>
        <w:tc>
          <w:tcPr>
            <w:tcW w:w="424" w:type="dxa"/>
            <w:tcBorders>
              <w:top w:val="single" w:sz="4" w:space="0" w:color="auto"/>
              <w:left w:val="single" w:sz="4" w:space="0" w:color="auto"/>
              <w:bottom w:val="single" w:sz="4" w:space="0" w:color="auto"/>
              <w:right w:val="single" w:sz="4" w:space="0" w:color="auto"/>
            </w:tcBorders>
            <w:hideMark/>
          </w:tcPr>
          <w:p w14:paraId="6D5EA85F" w14:textId="77777777" w:rsidR="006525CE" w:rsidRDefault="006525CE">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636E3640"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6242B44" w14:textId="77777777" w:rsidR="006525CE" w:rsidRDefault="006525CE">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49C8668" w14:textId="77777777" w:rsidR="006525CE" w:rsidRDefault="006525CE">
            <w:pPr>
              <w:pStyle w:val="TAL"/>
              <w:rPr>
                <w:rFonts w:cs="Arial"/>
                <w:szCs w:val="18"/>
              </w:rPr>
            </w:pPr>
          </w:p>
        </w:tc>
      </w:tr>
      <w:tr w:rsidR="006525CE" w14:paraId="27C0ADA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CB64B4A" w14:textId="77777777" w:rsidR="006525CE" w:rsidRDefault="006525CE">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hideMark/>
          </w:tcPr>
          <w:p w14:paraId="08733439" w14:textId="77777777" w:rsidR="006525CE" w:rsidRDefault="006525C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46A7161F" w14:textId="77777777" w:rsidR="006525CE" w:rsidRDefault="006525CE">
            <w:pPr>
              <w:pStyle w:val="TAC"/>
              <w:rPr>
                <w:lang w:eastAsia="en-GB"/>
              </w:rPr>
            </w:pPr>
            <w:r>
              <w:t>O</w:t>
            </w:r>
          </w:p>
        </w:tc>
        <w:tc>
          <w:tcPr>
            <w:tcW w:w="1129" w:type="dxa"/>
            <w:tcBorders>
              <w:top w:val="single" w:sz="4" w:space="0" w:color="auto"/>
              <w:left w:val="single" w:sz="4" w:space="0" w:color="auto"/>
              <w:bottom w:val="single" w:sz="4" w:space="0" w:color="auto"/>
              <w:right w:val="single" w:sz="4" w:space="0" w:color="auto"/>
            </w:tcBorders>
            <w:hideMark/>
          </w:tcPr>
          <w:p w14:paraId="13086B92"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5137E61" w14:textId="77777777" w:rsidR="006525CE" w:rsidRDefault="006525CE">
            <w:pPr>
              <w:pStyle w:val="TAL"/>
              <w:rPr>
                <w:rFonts w:cs="Arial"/>
                <w:szCs w:val="18"/>
              </w:rPr>
            </w:pPr>
            <w:r>
              <w:rPr>
                <w:lang w:eastAsia="zh-CN"/>
              </w:rPr>
              <w:t>When present, 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17E42DE0" w14:textId="77777777" w:rsidR="006525CE" w:rsidRDefault="006525CE">
            <w:pPr>
              <w:pStyle w:val="TAL"/>
              <w:rPr>
                <w:rFonts w:cs="Arial"/>
                <w:szCs w:val="18"/>
              </w:rPr>
            </w:pPr>
          </w:p>
        </w:tc>
      </w:tr>
      <w:tr w:rsidR="006525CE" w14:paraId="425EED10"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5D30A95" w14:textId="77777777" w:rsidR="006525CE" w:rsidRDefault="006525CE">
            <w:pPr>
              <w:pStyle w:val="TAL"/>
              <w:rPr>
                <w:lang w:eastAsia="zh-CN"/>
              </w:rPr>
            </w:pPr>
            <w:r>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hideMark/>
          </w:tcPr>
          <w:p w14:paraId="2C49B5F8" w14:textId="77777777" w:rsidR="006525CE" w:rsidRDefault="006525CE">
            <w:pPr>
              <w:pStyle w:val="TAL"/>
              <w:rPr>
                <w:lang w:eastAsia="zh-CN"/>
              </w:rPr>
            </w:pPr>
            <w:r>
              <w:rPr>
                <w:rFonts w:cs="Arial"/>
                <w:szCs w:val="18"/>
              </w:rPr>
              <w:t>array(</w:t>
            </w:r>
            <w:bookmarkStart w:id="60" w:name="_Hlk142683907"/>
            <w:r>
              <w:rPr>
                <w:rFonts w:cs="Arial"/>
                <w:szCs w:val="18"/>
              </w:rPr>
              <w:t>RangingSlResult</w:t>
            </w:r>
            <w:bookmarkEnd w:id="60"/>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22D6BBA5" w14:textId="77777777" w:rsidR="006525CE" w:rsidRDefault="006525CE">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22E96689" w14:textId="77777777" w:rsidR="006525CE" w:rsidRDefault="006525CE">
            <w:pPr>
              <w:pStyle w:val="TAL"/>
            </w:pPr>
            <w:r>
              <w:rPr>
                <w:rFonts w:cs="Arial"/>
                <w:szCs w:val="18"/>
              </w:rPr>
              <w:t>1..N</w:t>
            </w:r>
          </w:p>
        </w:tc>
        <w:tc>
          <w:tcPr>
            <w:tcW w:w="2881" w:type="dxa"/>
            <w:tcBorders>
              <w:top w:val="single" w:sz="4" w:space="0" w:color="auto"/>
              <w:left w:val="single" w:sz="4" w:space="0" w:color="auto"/>
              <w:bottom w:val="single" w:sz="4" w:space="0" w:color="auto"/>
              <w:right w:val="single" w:sz="4" w:space="0" w:color="auto"/>
            </w:tcBorders>
            <w:hideMark/>
          </w:tcPr>
          <w:p w14:paraId="6F0F5515" w14:textId="36A3E67E" w:rsidR="006525CE" w:rsidRDefault="006525CE">
            <w:pPr>
              <w:pStyle w:val="TAL"/>
              <w:rPr>
                <w:lang w:eastAsia="zh-CN"/>
              </w:rPr>
            </w:pPr>
            <w:r>
              <w:rPr>
                <w:rFonts w:cs="Arial"/>
                <w:szCs w:val="18"/>
              </w:rPr>
              <w:t xml:space="preserve">When present, this IE shall contain the type of result requested for ranging and sidelink positioning, such as absolute locations, relative locations or </w:t>
            </w:r>
            <w:ins w:id="61" w:author="Huawei" w:date="2024-02-17T15:17:00Z">
              <w:r>
                <w:rPr>
                  <w:lang w:eastAsia="zh-CN"/>
                </w:rPr>
                <w:t>distances</w:t>
              </w:r>
            </w:ins>
            <w:del w:id="62" w:author="Huawei" w:date="2024-02-17T15:17:00Z">
              <w:r w:rsidDel="006525CE">
                <w:rPr>
                  <w:rFonts w:cs="Arial"/>
                  <w:szCs w:val="18"/>
                </w:rPr>
                <w:delText>ranges</w:delText>
              </w:r>
            </w:del>
            <w:r>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hideMark/>
          </w:tcPr>
          <w:p w14:paraId="3A3FF320" w14:textId="77777777" w:rsidR="006525CE" w:rsidRDefault="006525CE">
            <w:pPr>
              <w:pStyle w:val="TAL"/>
              <w:rPr>
                <w:rFonts w:cs="Arial"/>
                <w:szCs w:val="18"/>
                <w:lang w:eastAsia="en-GB"/>
              </w:rPr>
            </w:pPr>
            <w:r>
              <w:rPr>
                <w:rFonts w:cs="Arial"/>
                <w:szCs w:val="18"/>
                <w:lang w:eastAsia="zh-CN"/>
              </w:rPr>
              <w:t>Ranging_SL</w:t>
            </w:r>
          </w:p>
        </w:tc>
      </w:tr>
      <w:tr w:rsidR="006525CE" w14:paraId="39AFB38E"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EB961DE" w14:textId="77777777" w:rsidR="006525CE" w:rsidRDefault="006525CE">
            <w:pPr>
              <w:pStyle w:val="TAL"/>
              <w:rPr>
                <w:lang w:eastAsia="zh-CN"/>
              </w:rPr>
            </w:pPr>
            <w:r>
              <w:rPr>
                <w:rFonts w:cs="Arial"/>
                <w:szCs w:val="18"/>
              </w:rPr>
              <w:t>relatedUEs</w:t>
            </w:r>
          </w:p>
        </w:tc>
        <w:tc>
          <w:tcPr>
            <w:tcW w:w="1438" w:type="dxa"/>
            <w:tcBorders>
              <w:top w:val="single" w:sz="4" w:space="0" w:color="auto"/>
              <w:left w:val="single" w:sz="4" w:space="0" w:color="auto"/>
              <w:bottom w:val="single" w:sz="4" w:space="0" w:color="auto"/>
              <w:right w:val="single" w:sz="4" w:space="0" w:color="auto"/>
            </w:tcBorders>
            <w:hideMark/>
          </w:tcPr>
          <w:p w14:paraId="38EC606F" w14:textId="77777777" w:rsidR="006525CE" w:rsidRDefault="006525CE">
            <w:pPr>
              <w:pStyle w:val="TAL"/>
              <w:rPr>
                <w:lang w:eastAsia="zh-CN"/>
              </w:rPr>
            </w:pPr>
            <w:r>
              <w:rPr>
                <w:rFonts w:cs="Arial"/>
                <w:szCs w:val="18"/>
              </w:rPr>
              <w:t>array(</w:t>
            </w:r>
            <w:bookmarkStart w:id="63" w:name="_Hlk142683982"/>
            <w:r>
              <w:rPr>
                <w:rFonts w:cs="Arial"/>
                <w:szCs w:val="18"/>
              </w:rPr>
              <w:t>RelatedUE</w:t>
            </w:r>
            <w:bookmarkEnd w:id="63"/>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5F3C538B" w14:textId="77777777" w:rsidR="006525CE" w:rsidRDefault="006525CE">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285DF7CE" w14:textId="77777777" w:rsidR="006525CE" w:rsidRDefault="006525CE">
            <w:pPr>
              <w:pStyle w:val="TAL"/>
            </w:pPr>
            <w:r>
              <w:rPr>
                <w:rFonts w:cs="Arial"/>
                <w:szCs w:val="18"/>
              </w:rPr>
              <w:t>1..N</w:t>
            </w:r>
          </w:p>
        </w:tc>
        <w:tc>
          <w:tcPr>
            <w:tcW w:w="2881" w:type="dxa"/>
            <w:tcBorders>
              <w:top w:val="single" w:sz="4" w:space="0" w:color="auto"/>
              <w:left w:val="single" w:sz="4" w:space="0" w:color="auto"/>
              <w:bottom w:val="single" w:sz="4" w:space="0" w:color="auto"/>
              <w:right w:val="single" w:sz="4" w:space="0" w:color="auto"/>
            </w:tcBorders>
            <w:hideMark/>
          </w:tcPr>
          <w:p w14:paraId="37F85A6D" w14:textId="77777777" w:rsidR="006525CE" w:rsidRDefault="006525CE">
            <w:pPr>
              <w:pStyle w:val="TAL"/>
              <w:rPr>
                <w:lang w:eastAsia="zh-CN"/>
              </w:rPr>
            </w:pPr>
            <w:r>
              <w:rPr>
                <w:rFonts w:cs="Arial"/>
                <w:szCs w:val="18"/>
              </w:rPr>
              <w:t>When present, 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hideMark/>
          </w:tcPr>
          <w:p w14:paraId="4DB1D11A" w14:textId="77777777" w:rsidR="006525CE" w:rsidRDefault="006525CE">
            <w:pPr>
              <w:pStyle w:val="TAL"/>
              <w:rPr>
                <w:rFonts w:cs="Arial"/>
                <w:szCs w:val="18"/>
                <w:lang w:eastAsia="en-GB"/>
              </w:rPr>
            </w:pPr>
            <w:r>
              <w:rPr>
                <w:rFonts w:cs="Arial"/>
                <w:szCs w:val="18"/>
                <w:lang w:eastAsia="zh-CN"/>
              </w:rPr>
              <w:t>Ranging_SL</w:t>
            </w:r>
          </w:p>
        </w:tc>
      </w:tr>
      <w:tr w:rsidR="006525CE" w14:paraId="1FA896A4"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48811A6" w14:textId="77777777" w:rsidR="006525CE" w:rsidRDefault="006525CE">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hideMark/>
          </w:tcPr>
          <w:p w14:paraId="1319D696" w14:textId="77777777" w:rsidR="006525CE" w:rsidRDefault="006525CE">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hideMark/>
          </w:tcPr>
          <w:p w14:paraId="614A04B1" w14:textId="77777777" w:rsidR="006525CE" w:rsidRDefault="006525CE">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2F016" w14:textId="77777777" w:rsidR="006525CE" w:rsidRDefault="006525CE">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E16A83" w14:textId="77777777" w:rsidR="006525CE" w:rsidRDefault="006525CE">
            <w:pPr>
              <w:pStyle w:val="TAL"/>
              <w:rPr>
                <w:rFonts w:cs="Arial"/>
                <w:szCs w:val="18"/>
                <w:lang w:eastAsia="zh-CN"/>
              </w:rPr>
            </w:pPr>
            <w:r>
              <w:rPr>
                <w:rFonts w:cs="Arial"/>
                <w:szCs w:val="18"/>
                <w:lang w:eastAsia="zh-CN"/>
              </w:rPr>
              <w:t>This IE may only be present in the service request from H-GMLC to V-GMLC, if the Multiple QoS Class is indicated in the locationQoS IE.</w:t>
            </w:r>
          </w:p>
          <w:p w14:paraId="5ABFFA6E" w14:textId="77777777" w:rsidR="006525CE" w:rsidRDefault="006525CE">
            <w:pPr>
              <w:pStyle w:val="TAL"/>
              <w:rPr>
                <w:rFonts w:cs="Arial"/>
                <w:szCs w:val="18"/>
                <w:lang w:eastAsia="zh-CN"/>
              </w:rPr>
            </w:pPr>
          </w:p>
          <w:p w14:paraId="11F73BCF" w14:textId="77777777" w:rsidR="006525CE" w:rsidRDefault="006525CE">
            <w:pPr>
              <w:pStyle w:val="TAL"/>
              <w:rPr>
                <w:rFonts w:cs="Arial"/>
                <w:szCs w:val="18"/>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hideMark/>
          </w:tcPr>
          <w:p w14:paraId="54BE329D" w14:textId="77777777" w:rsidR="006525CE" w:rsidRDefault="006525CE">
            <w:pPr>
              <w:pStyle w:val="TAL"/>
              <w:rPr>
                <w:rFonts w:cs="Arial"/>
                <w:szCs w:val="18"/>
                <w:lang w:eastAsia="zh-CN"/>
              </w:rPr>
            </w:pPr>
            <w:r>
              <w:rPr>
                <w:rFonts w:cs="Arial"/>
                <w:szCs w:val="18"/>
                <w:lang w:eastAsia="zh-CN"/>
              </w:rPr>
              <w:t>MUTIQOS</w:t>
            </w:r>
          </w:p>
        </w:tc>
      </w:tr>
      <w:tr w:rsidR="006525CE" w14:paraId="2571E482" w14:textId="77777777" w:rsidTr="006525CE">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21A7D0BF" w14:textId="77777777" w:rsidR="006525CE" w:rsidRDefault="006525CE">
            <w:pPr>
              <w:pStyle w:val="TAN"/>
              <w:rPr>
                <w:rFonts w:eastAsia="宋体"/>
                <w:lang w:val="en-US" w:eastAsia="zh-CN"/>
              </w:rPr>
            </w:pPr>
            <w:r>
              <w:rPr>
                <w:rFonts w:eastAsia="宋体"/>
              </w:rPr>
              <w:lastRenderedPageBreak/>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3DFFE795" w14:textId="77777777" w:rsidR="006525CE" w:rsidRDefault="006525CE">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D6421D0" w14:textId="77777777" w:rsidR="006525CE" w:rsidRDefault="006525CE">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D580EB1" w14:textId="77777777" w:rsidR="006525CE" w:rsidRDefault="006525CE" w:rsidP="006525CE">
      <w:pPr>
        <w:rPr>
          <w:rFonts w:eastAsia="Times New Roman"/>
          <w:lang w:eastAsia="en-GB"/>
        </w:rPr>
      </w:pPr>
    </w:p>
    <w:p w14:paraId="6F255835" w14:textId="77777777" w:rsidR="002F2F4F" w:rsidRDefault="002F2F4F" w:rsidP="002F2F4F">
      <w:pPr>
        <w:rPr>
          <w:lang w:eastAsia="en-GB"/>
        </w:rPr>
      </w:pPr>
    </w:p>
    <w:p w14:paraId="06B5DAC6"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471B1" w14:textId="77777777" w:rsidR="006525CE" w:rsidRDefault="006525CE" w:rsidP="006525CE">
      <w:pPr>
        <w:pStyle w:val="50"/>
        <w:rPr>
          <w:lang w:eastAsia="en-GB"/>
        </w:rPr>
      </w:pPr>
      <w:bookmarkStart w:id="64" w:name="_Toc153817472"/>
      <w:bookmarkStart w:id="65" w:name="_Toc145947032"/>
      <w:bookmarkStart w:id="66" w:name="_Toc138344526"/>
      <w:bookmarkStart w:id="67" w:name="_Toc130845029"/>
      <w:bookmarkStart w:id="68" w:name="_Toc122015866"/>
      <w:bookmarkStart w:id="69" w:name="_Toc51922809"/>
      <w:bookmarkStart w:id="70" w:name="_Toc51922390"/>
      <w:bookmarkStart w:id="71" w:name="_Toc45030030"/>
      <w:bookmarkStart w:id="72" w:name="_Toc35935810"/>
      <w:bookmarkStart w:id="73" w:name="_Toc34804239"/>
      <w:bookmarkStart w:id="74" w:name="_Toc26202524"/>
      <w:bookmarkStart w:id="75" w:name="_Toc18853084"/>
      <w:bookmarkStart w:id="76" w:name="_Toc22141075"/>
      <w:bookmarkStart w:id="77" w:name="_Toc22624277"/>
      <w:bookmarkStart w:id="78" w:name="_Toc26202338"/>
      <w:r>
        <w:lastRenderedPageBreak/>
        <w:t>6.1.</w:t>
      </w:r>
      <w:r>
        <w:rPr>
          <w:lang w:eastAsia="zh-CN"/>
        </w:rPr>
        <w:t>5</w:t>
      </w:r>
      <w:r>
        <w:t>.2.3</w:t>
      </w:r>
      <w:r>
        <w:tab/>
        <w:t xml:space="preserve">Type: </w:t>
      </w:r>
      <w:r>
        <w:rPr>
          <w:lang w:eastAsia="zh-CN"/>
        </w:rPr>
        <w:t>LocationData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CDA4415" w14:textId="77777777" w:rsidR="006525CE" w:rsidRDefault="006525CE" w:rsidP="006525CE">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525CE" w14:paraId="4E9ECAB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C72969E" w14:textId="77777777" w:rsidR="006525CE" w:rsidRDefault="006525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09260E" w14:textId="77777777" w:rsidR="006525CE" w:rsidRDefault="006525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5CE44" w14:textId="77777777" w:rsidR="006525CE" w:rsidRDefault="006525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C6BEBF" w14:textId="77777777" w:rsidR="006525CE" w:rsidRDefault="006525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90A07E" w14:textId="77777777" w:rsidR="006525CE" w:rsidRDefault="006525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69EC65" w14:textId="77777777" w:rsidR="006525CE" w:rsidRDefault="006525CE">
            <w:pPr>
              <w:pStyle w:val="TAH"/>
              <w:rPr>
                <w:rFonts w:cs="Arial"/>
                <w:szCs w:val="18"/>
              </w:rPr>
            </w:pPr>
            <w:r>
              <w:rPr>
                <w:rFonts w:cs="Arial"/>
                <w:szCs w:val="18"/>
              </w:rPr>
              <w:t>Applicability</w:t>
            </w:r>
          </w:p>
        </w:tc>
      </w:tr>
      <w:tr w:rsidR="006525CE" w14:paraId="705540A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CD48BA7" w14:textId="77777777" w:rsidR="006525CE" w:rsidRDefault="006525C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0FE5B16" w14:textId="77777777" w:rsidR="006525CE" w:rsidRDefault="006525C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78F93787"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D41C66"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522D53" w14:textId="77777777" w:rsidR="006525CE" w:rsidRDefault="006525CE">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62A1B2CD" w14:textId="77777777" w:rsidR="006525CE" w:rsidRDefault="006525CE">
            <w:pPr>
              <w:pStyle w:val="TAL"/>
              <w:rPr>
                <w:rFonts w:cs="Arial"/>
                <w:szCs w:val="18"/>
              </w:rPr>
            </w:pPr>
          </w:p>
        </w:tc>
      </w:tr>
      <w:tr w:rsidR="006525CE" w14:paraId="1688F9F2"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19E533D" w14:textId="77777777" w:rsidR="006525CE" w:rsidRDefault="006525C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01EBF559" w14:textId="77777777" w:rsidR="006525CE" w:rsidRDefault="006525CE">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43014EC"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9F876A"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A1ACAA5" w14:textId="77777777" w:rsidR="006525CE" w:rsidRDefault="006525C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DCED50" w14:textId="77777777" w:rsidR="006525CE" w:rsidRDefault="006525CE">
            <w:pPr>
              <w:pStyle w:val="TAL"/>
              <w:rPr>
                <w:rFonts w:cs="Arial"/>
                <w:szCs w:val="18"/>
              </w:rPr>
            </w:pPr>
          </w:p>
        </w:tc>
      </w:tr>
      <w:tr w:rsidR="006525CE" w14:paraId="31E8A80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FE97143" w14:textId="77777777" w:rsidR="006525CE" w:rsidRDefault="006525C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9AAE198" w14:textId="77777777" w:rsidR="006525CE" w:rsidRDefault="006525C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B9D5E49"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36D6BC"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8B752" w14:textId="77777777" w:rsidR="006525CE" w:rsidRDefault="006525CE">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5FDBA80" w14:textId="77777777" w:rsidR="006525CE" w:rsidRDefault="006525CE">
            <w:pPr>
              <w:pStyle w:val="TAL"/>
              <w:rPr>
                <w:rFonts w:cs="Arial"/>
                <w:szCs w:val="18"/>
                <w:lang w:eastAsia="en-GB"/>
              </w:rPr>
            </w:pPr>
          </w:p>
        </w:tc>
      </w:tr>
      <w:tr w:rsidR="006525CE" w14:paraId="7FA69CA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83D59C" w14:textId="77777777" w:rsidR="006525CE" w:rsidRDefault="006525C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DA6A82C" w14:textId="77777777" w:rsidR="006525CE" w:rsidRDefault="006525C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D8E8C6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AD4553"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496F4D" w14:textId="77777777" w:rsidR="006525CE" w:rsidRDefault="006525CE">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63F90E5" w14:textId="77777777" w:rsidR="006525CE" w:rsidRDefault="006525CE">
            <w:pPr>
              <w:pStyle w:val="TAL"/>
              <w:rPr>
                <w:rFonts w:cs="Arial"/>
                <w:szCs w:val="18"/>
                <w:lang w:eastAsia="en-GB"/>
              </w:rPr>
            </w:pPr>
          </w:p>
        </w:tc>
      </w:tr>
      <w:tr w:rsidR="006525CE" w14:paraId="5BBAB45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5D55983" w14:textId="77777777" w:rsidR="006525CE" w:rsidRDefault="006525C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54D7C723" w14:textId="77777777" w:rsidR="006525CE" w:rsidRDefault="006525C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74FF6DAB"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61F1ECD"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2ED64AD" w14:textId="77777777" w:rsidR="006525CE" w:rsidRDefault="006525C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83C489F" w14:textId="77777777" w:rsidR="006525CE" w:rsidRDefault="006525CE">
            <w:pPr>
              <w:pStyle w:val="TAL"/>
              <w:rPr>
                <w:rFonts w:cs="Arial"/>
                <w:szCs w:val="18"/>
                <w:lang w:eastAsia="en-GB"/>
              </w:rPr>
            </w:pPr>
          </w:p>
        </w:tc>
      </w:tr>
      <w:tr w:rsidR="006525CE" w14:paraId="4FFE4F2E"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4A5000A" w14:textId="77777777" w:rsidR="006525CE" w:rsidRDefault="006525C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8FF4D55" w14:textId="77777777" w:rsidR="006525CE" w:rsidRDefault="006525C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5469D95"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181F98"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80C21E" w14:textId="77777777" w:rsidR="006525CE" w:rsidRDefault="006525CE">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27A3BFB5" w14:textId="77777777" w:rsidR="006525CE" w:rsidRDefault="006525CE">
            <w:pPr>
              <w:pStyle w:val="TAL"/>
              <w:rPr>
                <w:rFonts w:cs="Arial"/>
                <w:szCs w:val="18"/>
                <w:lang w:eastAsia="en-GB"/>
              </w:rPr>
            </w:pPr>
          </w:p>
        </w:tc>
      </w:tr>
      <w:tr w:rsidR="006525CE" w14:paraId="106AC4A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A307C0A" w14:textId="77777777" w:rsidR="006525CE" w:rsidRDefault="006525C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61136DCA" w14:textId="77777777" w:rsidR="006525CE" w:rsidRDefault="006525C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4167B646"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2C877BE"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FA68579" w14:textId="77777777" w:rsidR="006525CE" w:rsidRDefault="006525CE">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525B3771" w14:textId="77777777" w:rsidR="006525CE" w:rsidRDefault="006525CE">
            <w:pPr>
              <w:pStyle w:val="TAL"/>
              <w:rPr>
                <w:rFonts w:cs="Arial"/>
                <w:szCs w:val="18"/>
                <w:lang w:eastAsia="en-GB"/>
              </w:rPr>
            </w:pPr>
          </w:p>
        </w:tc>
      </w:tr>
      <w:tr w:rsidR="006525CE" w14:paraId="13AF83EA"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B069234" w14:textId="77777777" w:rsidR="006525CE" w:rsidRDefault="006525CE">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623D1CB" w14:textId="77777777" w:rsidR="006525CE" w:rsidRDefault="006525CE">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734512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1A417A" w14:textId="77777777" w:rsidR="006525CE" w:rsidRDefault="006525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34EA5E9" w14:textId="77777777" w:rsidR="006525CE" w:rsidRDefault="006525CE">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B3FA526" w14:textId="77777777" w:rsidR="006525CE" w:rsidRDefault="006525CE">
            <w:pPr>
              <w:pStyle w:val="TAL"/>
              <w:rPr>
                <w:rFonts w:cs="Arial"/>
                <w:b/>
                <w:strike/>
                <w:szCs w:val="18"/>
                <w:lang w:eastAsia="en-GB"/>
              </w:rPr>
            </w:pPr>
          </w:p>
        </w:tc>
      </w:tr>
      <w:tr w:rsidR="006525CE" w14:paraId="4F3CD77C"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F646B11" w14:textId="77777777" w:rsidR="006525CE" w:rsidRDefault="006525CE">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A6C5AD1" w14:textId="77777777" w:rsidR="006525CE" w:rsidRDefault="006525CE">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9E4F67F"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D10F33" w14:textId="77777777" w:rsidR="006525CE" w:rsidRDefault="006525C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40DFB0" w14:textId="77777777" w:rsidR="006525CE" w:rsidRDefault="006525CE">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DD21358" w14:textId="77777777" w:rsidR="006525CE" w:rsidRDefault="006525CE">
            <w:pPr>
              <w:pStyle w:val="TAL"/>
              <w:rPr>
                <w:rFonts w:cs="Arial"/>
                <w:b/>
                <w:strike/>
                <w:szCs w:val="18"/>
                <w:lang w:eastAsia="en-GB"/>
              </w:rPr>
            </w:pPr>
          </w:p>
        </w:tc>
      </w:tr>
      <w:tr w:rsidR="006525CE" w14:paraId="43347D7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C238995" w14:textId="77777777" w:rsidR="006525CE" w:rsidRDefault="006525CE">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2A621BA8" w14:textId="77777777" w:rsidR="006525CE" w:rsidRDefault="006525CE">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10CBBFB2"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85C3F6"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BBAC53" w14:textId="77777777" w:rsidR="006525CE" w:rsidRDefault="006525CE">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3CEE503" w14:textId="77777777" w:rsidR="006525CE" w:rsidRDefault="006525CE">
            <w:pPr>
              <w:pStyle w:val="TAL"/>
              <w:rPr>
                <w:rFonts w:cs="Arial"/>
                <w:szCs w:val="18"/>
                <w:lang w:eastAsia="en-GB"/>
              </w:rPr>
            </w:pPr>
          </w:p>
        </w:tc>
      </w:tr>
      <w:tr w:rsidR="006525CE" w14:paraId="62BCE677"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FBEA5E8" w14:textId="77777777" w:rsidR="006525CE" w:rsidRDefault="006525CE">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5FEFA765" w14:textId="77777777" w:rsidR="006525CE" w:rsidRDefault="006525CE">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07F5C009"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D4D3C9"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4CDC0E6" w14:textId="77777777" w:rsidR="006525CE" w:rsidRDefault="006525CE">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146E3390" w14:textId="77777777" w:rsidR="006525CE" w:rsidRDefault="006525CE">
            <w:pPr>
              <w:pStyle w:val="TAL"/>
              <w:rPr>
                <w:rFonts w:cs="Arial"/>
                <w:szCs w:val="18"/>
                <w:lang w:eastAsia="en-GB"/>
              </w:rPr>
            </w:pPr>
          </w:p>
        </w:tc>
      </w:tr>
      <w:tr w:rsidR="006525CE" w14:paraId="4228E99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3E24431" w14:textId="77777777" w:rsidR="006525CE" w:rsidRDefault="006525C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1A5EC0ED" w14:textId="77777777" w:rsidR="006525CE" w:rsidRDefault="006525CE">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01C159F"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764038"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8A5473" w14:textId="77777777" w:rsidR="006525CE" w:rsidRDefault="006525CE">
            <w:pPr>
              <w:pStyle w:val="TAL"/>
              <w:rPr>
                <w:rFonts w:cs="Arial"/>
                <w:szCs w:val="18"/>
                <w:lang w:eastAsia="zh-CN"/>
              </w:rPr>
            </w:pPr>
            <w:r>
              <w:rPr>
                <w:rFonts w:cs="Arial"/>
                <w:szCs w:val="18"/>
                <w:lang w:eastAsia="zh-CN"/>
              </w:rPr>
              <w:t>Notification correlation ID</w:t>
            </w:r>
          </w:p>
          <w:p w14:paraId="0CD68AC9" w14:textId="77777777" w:rsidR="006525CE" w:rsidRDefault="006525CE">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6EDAE" w14:textId="77777777" w:rsidR="006525CE" w:rsidRDefault="006525CE">
            <w:pPr>
              <w:pStyle w:val="TAL"/>
              <w:rPr>
                <w:rFonts w:cs="Arial"/>
                <w:szCs w:val="18"/>
                <w:lang w:eastAsia="en-GB"/>
              </w:rPr>
            </w:pPr>
          </w:p>
        </w:tc>
      </w:tr>
      <w:tr w:rsidR="006525CE" w14:paraId="2A926F6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695A38A" w14:textId="77777777" w:rsidR="006525CE" w:rsidRDefault="006525CE">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25AFB7A1" w14:textId="77777777" w:rsidR="006525CE" w:rsidRDefault="006525CE">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612474CD"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A1CA18"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FD2CA98" w14:textId="77777777" w:rsidR="006525CE" w:rsidRDefault="006525CE">
            <w:pPr>
              <w:pStyle w:val="TAL"/>
              <w:rPr>
                <w:rFonts w:cs="Arial"/>
                <w:szCs w:val="18"/>
                <w:lang w:eastAsia="en-GB"/>
              </w:rPr>
            </w:pPr>
            <w:r>
              <w:rPr>
                <w:rFonts w:cs="Arial"/>
                <w:szCs w:val="18"/>
              </w:rPr>
              <w:t>If present, this IE indicates the altitude of the positioning estimate.</w:t>
            </w:r>
          </w:p>
          <w:p w14:paraId="44B2F4D2" w14:textId="77777777" w:rsidR="006525CE" w:rsidRDefault="006525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06700B2" w14:textId="77777777" w:rsidR="006525CE" w:rsidRDefault="006525CE">
            <w:pPr>
              <w:pStyle w:val="TAL"/>
              <w:rPr>
                <w:rFonts w:cs="Arial"/>
                <w:szCs w:val="18"/>
                <w:lang w:eastAsia="en-GB"/>
              </w:rPr>
            </w:pPr>
          </w:p>
        </w:tc>
      </w:tr>
      <w:tr w:rsidR="006525CE" w14:paraId="67C599C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EC97C5E" w14:textId="77777777" w:rsidR="006525CE" w:rsidRDefault="006525CE">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22B4FED6" w14:textId="77777777" w:rsidR="006525CE" w:rsidRDefault="006525CE">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14A125AC"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EE75E"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6EB73E" w14:textId="77777777" w:rsidR="006525CE" w:rsidRDefault="006525CE">
            <w:pPr>
              <w:pStyle w:val="TAL"/>
              <w:rPr>
                <w:rFonts w:cs="Arial"/>
                <w:szCs w:val="18"/>
                <w:lang w:eastAsia="en-GB"/>
              </w:rPr>
            </w:pPr>
            <w:r>
              <w:rPr>
                <w:rFonts w:cs="Arial"/>
                <w:szCs w:val="18"/>
              </w:rPr>
              <w:t>If present, this IE contains the identification of a serving LMF for periodic or triggered location.</w:t>
            </w:r>
          </w:p>
          <w:p w14:paraId="7978CB44" w14:textId="77777777" w:rsidR="006525CE" w:rsidRDefault="006525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A1AF8C0" w14:textId="77777777" w:rsidR="006525CE" w:rsidRDefault="006525CE">
            <w:pPr>
              <w:pStyle w:val="TAL"/>
              <w:rPr>
                <w:rFonts w:cs="Arial"/>
                <w:szCs w:val="18"/>
                <w:lang w:eastAsia="en-GB"/>
              </w:rPr>
            </w:pPr>
          </w:p>
        </w:tc>
      </w:tr>
      <w:tr w:rsidR="006525CE" w14:paraId="405C5ED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2A8E100" w14:textId="77777777" w:rsidR="006525CE" w:rsidRDefault="006525CE">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43CC8CF3" w14:textId="77777777" w:rsidR="006525CE" w:rsidRDefault="006525CE">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194818DA"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EE1D1D"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DFCB09" w14:textId="77777777" w:rsidR="006525CE" w:rsidRDefault="006525CE">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4E7CE884" w14:textId="77777777" w:rsidR="006525CE" w:rsidRDefault="006525CE">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F0FE66" w14:textId="77777777" w:rsidR="006525CE" w:rsidRDefault="006525CE">
            <w:pPr>
              <w:pStyle w:val="TAL"/>
              <w:rPr>
                <w:rFonts w:cs="Arial"/>
                <w:szCs w:val="18"/>
                <w:lang w:eastAsia="en-GB"/>
              </w:rPr>
            </w:pPr>
          </w:p>
        </w:tc>
      </w:tr>
      <w:tr w:rsidR="006525CE" w14:paraId="117DEE26"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2AFBC32" w14:textId="77777777" w:rsidR="006525CE" w:rsidRDefault="006525CE">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1AD38C54" w14:textId="77777777" w:rsidR="006525CE" w:rsidRDefault="006525CE">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40BB34E7"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E95935"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10378B" w14:textId="77777777" w:rsidR="006525CE" w:rsidRDefault="006525CE">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182FC1EA" w14:textId="77777777" w:rsidR="006525CE" w:rsidRDefault="006525CE">
            <w:pPr>
              <w:pStyle w:val="TAL"/>
              <w:ind w:left="284"/>
              <w:rPr>
                <w:rFonts w:cs="Arial"/>
                <w:szCs w:val="18"/>
                <w:lang w:eastAsia="zh-CN"/>
              </w:rPr>
            </w:pPr>
            <w:bookmarkStart w:id="79" w:name="_PERM_MCCTEMPBM_CRPT13160065___2"/>
            <w:r>
              <w:rPr>
                <w:rFonts w:cs="Arial"/>
                <w:szCs w:val="18"/>
                <w:lang w:eastAsia="zh-CN"/>
              </w:rPr>
              <w:t>- SUCCESS_COMPLETELY</w:t>
            </w:r>
          </w:p>
          <w:p w14:paraId="7B2EEF7E" w14:textId="77777777" w:rsidR="006525CE" w:rsidRDefault="006525CE">
            <w:pPr>
              <w:pStyle w:val="TAL"/>
              <w:ind w:left="284"/>
              <w:rPr>
                <w:rFonts w:cs="Arial"/>
                <w:szCs w:val="18"/>
                <w:lang w:eastAsia="zh-CN"/>
              </w:rPr>
            </w:pPr>
            <w:r>
              <w:rPr>
                <w:rFonts w:cs="Arial"/>
                <w:szCs w:val="18"/>
                <w:lang w:eastAsia="zh-CN"/>
              </w:rPr>
              <w:t>- SUCCESS_PARTIALLY</w:t>
            </w:r>
            <w:bookmarkEnd w:id="79"/>
          </w:p>
          <w:p w14:paraId="52A6AB89" w14:textId="77777777" w:rsidR="006525CE" w:rsidRDefault="006525CE">
            <w:pPr>
              <w:pStyle w:val="TAL"/>
              <w:rPr>
                <w:rFonts w:cs="Arial"/>
                <w:szCs w:val="18"/>
                <w:lang w:eastAsia="zh-CN"/>
              </w:rPr>
            </w:pPr>
          </w:p>
          <w:p w14:paraId="5F0F7CDC" w14:textId="77777777" w:rsidR="006525CE" w:rsidRDefault="006525C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7035F8CF" w14:textId="77777777" w:rsidR="006525CE" w:rsidRDefault="006525C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619704D3" w14:textId="77777777" w:rsidR="006525CE" w:rsidRDefault="006525CE">
            <w:pPr>
              <w:pStyle w:val="TAL"/>
              <w:rPr>
                <w:rFonts w:cs="Arial"/>
                <w:szCs w:val="18"/>
                <w:lang w:eastAsia="zh-CN"/>
              </w:rPr>
            </w:pPr>
          </w:p>
          <w:p w14:paraId="79A0F495" w14:textId="77777777" w:rsidR="006525CE" w:rsidRDefault="006525C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2ED3E17B" w14:textId="77777777" w:rsidR="006525CE" w:rsidRDefault="006525CE">
            <w:pPr>
              <w:pStyle w:val="TAL"/>
              <w:rPr>
                <w:rFonts w:cs="Arial"/>
                <w:szCs w:val="18"/>
                <w:lang w:eastAsia="en-GB"/>
              </w:rPr>
            </w:pPr>
          </w:p>
        </w:tc>
      </w:tr>
      <w:tr w:rsidR="006525CE" w14:paraId="15F31A0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725DFB4" w14:textId="77777777" w:rsidR="006525CE" w:rsidRDefault="006525CE">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7303C332" w14:textId="77777777" w:rsidR="006525CE" w:rsidRDefault="006525CE">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26447F4"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C293FF9"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587EF54" w14:textId="77777777" w:rsidR="006525CE" w:rsidRDefault="006525CE">
            <w:pPr>
              <w:pStyle w:val="TAL"/>
              <w:rPr>
                <w:lang w:eastAsia="zh-CN"/>
              </w:rPr>
            </w:pPr>
            <w:r>
              <w:rPr>
                <w:lang w:eastAsia="zh-CN"/>
              </w:rPr>
              <w:t>When present, this IE shall contain the achieved Location QoS Accuracy of the estimated location.</w:t>
            </w:r>
          </w:p>
          <w:p w14:paraId="6AF52202" w14:textId="77777777" w:rsidR="006525CE" w:rsidRDefault="006525CE">
            <w:pPr>
              <w:pStyle w:val="TAL"/>
              <w:rPr>
                <w:lang w:eastAsia="zh-CN"/>
              </w:rPr>
            </w:pPr>
          </w:p>
          <w:p w14:paraId="5926A547" w14:textId="77777777" w:rsidR="006525CE" w:rsidRDefault="006525CE">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3A9F8D0E" w14:textId="77777777" w:rsidR="006525CE" w:rsidRDefault="006525CE">
            <w:pPr>
              <w:pStyle w:val="TAL"/>
              <w:rPr>
                <w:rFonts w:cs="Arial"/>
                <w:szCs w:val="18"/>
                <w:lang w:eastAsia="en-GB"/>
              </w:rPr>
            </w:pPr>
            <w:r>
              <w:rPr>
                <w:lang w:eastAsia="zh-CN"/>
              </w:rPr>
              <w:t>MUTIQOS</w:t>
            </w:r>
          </w:p>
        </w:tc>
      </w:tr>
      <w:tr w:rsidR="006525CE" w14:paraId="16DA2D9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A39F3AE" w14:textId="77777777" w:rsidR="006525CE" w:rsidRDefault="006525CE">
            <w:pPr>
              <w:pStyle w:val="TAL"/>
              <w:rPr>
                <w:lang w:eastAsia="zh-CN"/>
              </w:rPr>
            </w:pPr>
            <w:r>
              <w:rPr>
                <w:lang w:eastAsia="zh-CN"/>
              </w:rPr>
              <w:t>directReportInd</w:t>
            </w:r>
          </w:p>
        </w:tc>
        <w:tc>
          <w:tcPr>
            <w:tcW w:w="1444" w:type="dxa"/>
            <w:tcBorders>
              <w:top w:val="single" w:sz="4" w:space="0" w:color="auto"/>
              <w:left w:val="single" w:sz="4" w:space="0" w:color="auto"/>
              <w:bottom w:val="single" w:sz="4" w:space="0" w:color="auto"/>
              <w:right w:val="single" w:sz="4" w:space="0" w:color="auto"/>
            </w:tcBorders>
            <w:hideMark/>
          </w:tcPr>
          <w:p w14:paraId="0C462717" w14:textId="77777777" w:rsidR="006525CE" w:rsidRDefault="006525C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A565EC4"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E7E74FF" w14:textId="77777777" w:rsidR="006525CE" w:rsidRDefault="006525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345B34C7" w14:textId="77777777" w:rsidR="006525CE" w:rsidRDefault="006525CE">
            <w:pPr>
              <w:pStyle w:val="TAL"/>
              <w:rPr>
                <w:noProof/>
              </w:rPr>
            </w:pPr>
            <w:r>
              <w:rPr>
                <w:noProof/>
              </w:rPr>
              <w:t>When present, this IE shall be set for the following value:</w:t>
            </w:r>
          </w:p>
          <w:p w14:paraId="2A047D7A" w14:textId="77777777" w:rsidR="006525CE" w:rsidRDefault="006525CE">
            <w:pPr>
              <w:pStyle w:val="TAL"/>
              <w:rPr>
                <w:rFonts w:cs="Arial"/>
                <w:noProof/>
                <w:szCs w:val="18"/>
              </w:rPr>
            </w:pPr>
            <w:r>
              <w:t>-</w:t>
            </w:r>
            <w:r>
              <w:tab/>
            </w:r>
            <w:r>
              <w:rPr>
                <w:rFonts w:cs="Arial"/>
                <w:noProof/>
                <w:szCs w:val="18"/>
              </w:rPr>
              <w:t>true: location determination will be sent by LMF to GMLC directly</w:t>
            </w:r>
          </w:p>
          <w:p w14:paraId="094E7A3B" w14:textId="77777777" w:rsidR="006525CE" w:rsidRDefault="006525CE">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22B3D2CC" w14:textId="77777777" w:rsidR="006525CE" w:rsidRDefault="006525CE">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67AA99C6" w14:textId="77777777" w:rsidR="006525CE" w:rsidRDefault="006525CE">
            <w:pPr>
              <w:pStyle w:val="TAL"/>
              <w:rPr>
                <w:lang w:eastAsia="zh-CN"/>
              </w:rPr>
            </w:pPr>
          </w:p>
        </w:tc>
      </w:tr>
      <w:tr w:rsidR="006525CE" w14:paraId="6AD1892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B1348C7" w14:textId="77777777" w:rsidR="006525CE" w:rsidRDefault="006525CE">
            <w:pPr>
              <w:pStyle w:val="TAL"/>
              <w:rPr>
                <w:lang w:eastAsia="zh-CN"/>
              </w:rPr>
            </w:pPr>
            <w:r>
              <w:rPr>
                <w:lang w:val="en-US"/>
              </w:rPr>
              <w:lastRenderedPageBreak/>
              <w:t>acceptedPeriodicEventInfo</w:t>
            </w:r>
          </w:p>
        </w:tc>
        <w:tc>
          <w:tcPr>
            <w:tcW w:w="1444" w:type="dxa"/>
            <w:tcBorders>
              <w:top w:val="single" w:sz="4" w:space="0" w:color="auto"/>
              <w:left w:val="single" w:sz="4" w:space="0" w:color="auto"/>
              <w:bottom w:val="single" w:sz="4" w:space="0" w:color="auto"/>
              <w:right w:val="single" w:sz="4" w:space="0" w:color="auto"/>
            </w:tcBorders>
            <w:hideMark/>
          </w:tcPr>
          <w:p w14:paraId="3DDBD51B" w14:textId="77777777" w:rsidR="006525CE" w:rsidRDefault="006525CE">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358B4C58"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3BFC9626"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41902E6" w14:textId="77777777" w:rsidR="006525CE" w:rsidRDefault="006525CE">
            <w:pPr>
              <w:pStyle w:val="TAL"/>
              <w:rPr>
                <w:noProof/>
              </w:rPr>
            </w:pPr>
            <w:r>
              <w:rPr>
                <w:noProof/>
              </w:rPr>
              <w:t>This IE shall be present if received from AMF/LMF.</w:t>
            </w:r>
          </w:p>
          <w:p w14:paraId="2E911C41" w14:textId="77777777" w:rsidR="006525CE" w:rsidRDefault="006525CE">
            <w:pPr>
              <w:pStyle w:val="TAL"/>
              <w:rPr>
                <w:noProof/>
              </w:rPr>
            </w:pPr>
          </w:p>
          <w:p w14:paraId="0FF5B645" w14:textId="77777777" w:rsidR="006525CE" w:rsidRDefault="006525CE">
            <w:pPr>
              <w:pStyle w:val="TAL"/>
              <w:rPr>
                <w:noProof/>
              </w:rPr>
            </w:pPr>
            <w:r>
              <w:rPr>
                <w:noProof/>
              </w:rPr>
              <w:t>When present, this IE shall provide the accepted periodic event reporting information.</w:t>
            </w:r>
          </w:p>
          <w:p w14:paraId="605E2192" w14:textId="77777777" w:rsidR="006525CE" w:rsidRDefault="006525CE">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163ADA33" w14:textId="77777777" w:rsidR="006525CE" w:rsidRDefault="006525CE">
            <w:pPr>
              <w:pStyle w:val="TAL"/>
              <w:rPr>
                <w:lang w:eastAsia="zh-CN"/>
              </w:rPr>
            </w:pPr>
          </w:p>
        </w:tc>
      </w:tr>
      <w:tr w:rsidR="006525CE" w14:paraId="2356CAE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3887B76" w14:textId="77777777" w:rsidR="006525CE" w:rsidRDefault="006525CE">
            <w:pPr>
              <w:pStyle w:val="TAL"/>
              <w:rPr>
                <w:lang w:val="en-US" w:eastAsia="en-GB"/>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hideMark/>
          </w:tcPr>
          <w:p w14:paraId="25F517F0" w14:textId="77777777" w:rsidR="006525CE" w:rsidRDefault="006525CE">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46A42343"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21E98959"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46E42A" w14:textId="77777777" w:rsidR="006525CE" w:rsidRDefault="006525CE">
            <w:pPr>
              <w:pStyle w:val="TAL"/>
              <w:rPr>
                <w:noProof/>
              </w:rPr>
            </w:pPr>
            <w:r>
              <w:rPr>
                <w:noProof/>
              </w:rPr>
              <w:t>This IE should be included when received from LMF/AMF.</w:t>
            </w:r>
          </w:p>
          <w:p w14:paraId="15ABE804" w14:textId="77777777" w:rsidR="006525CE" w:rsidRDefault="006525CE">
            <w:pPr>
              <w:pStyle w:val="TAL"/>
              <w:rPr>
                <w:noProof/>
              </w:rPr>
            </w:pPr>
          </w:p>
          <w:p w14:paraId="7EF0A33D" w14:textId="77777777" w:rsidR="006525CE" w:rsidRDefault="006525CE">
            <w:pPr>
              <w:pStyle w:val="TAL"/>
            </w:pPr>
            <w:r>
              <w:rPr>
                <w:noProof/>
              </w:rPr>
              <w:t>When present, this IE shall indicate the high accuracy GNSS metrics for the location estimate</w:t>
            </w:r>
            <w:r>
              <w:t>.</w:t>
            </w:r>
          </w:p>
          <w:p w14:paraId="70B3476E" w14:textId="77777777" w:rsidR="006525CE" w:rsidRDefault="006525CE">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28C832EF" w14:textId="77777777" w:rsidR="006525CE" w:rsidRDefault="006525CE">
            <w:pPr>
              <w:pStyle w:val="TAL"/>
              <w:rPr>
                <w:lang w:eastAsia="zh-CN"/>
              </w:rPr>
            </w:pPr>
          </w:p>
        </w:tc>
      </w:tr>
      <w:tr w:rsidR="006525CE" w14:paraId="6B00AF3C"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3B3A03E" w14:textId="77777777" w:rsidR="006525CE" w:rsidRDefault="006525CE">
            <w:pPr>
              <w:pStyle w:val="TAL"/>
              <w:rPr>
                <w:lang w:val="en-US" w:eastAsia="en-GB"/>
              </w:rPr>
            </w:pPr>
            <w:r>
              <w:rPr>
                <w:lang w:val="en-US" w:eastAsia="zh-CN"/>
              </w:rPr>
              <w:t>losNlosMeasureInd</w:t>
            </w:r>
          </w:p>
        </w:tc>
        <w:tc>
          <w:tcPr>
            <w:tcW w:w="1444" w:type="dxa"/>
            <w:tcBorders>
              <w:top w:val="single" w:sz="4" w:space="0" w:color="auto"/>
              <w:left w:val="single" w:sz="4" w:space="0" w:color="auto"/>
              <w:bottom w:val="single" w:sz="4" w:space="0" w:color="auto"/>
              <w:right w:val="single" w:sz="4" w:space="0" w:color="auto"/>
            </w:tcBorders>
            <w:hideMark/>
          </w:tcPr>
          <w:p w14:paraId="2D174291" w14:textId="77777777" w:rsidR="006525CE" w:rsidRDefault="006525CE">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hideMark/>
          </w:tcPr>
          <w:p w14:paraId="7061788F"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65AF584"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4A89B4A0" w14:textId="77777777" w:rsidR="006525CE" w:rsidRDefault="006525CE">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1FE338A4" w14:textId="77777777" w:rsidR="006525CE" w:rsidRDefault="006525CE">
            <w:pPr>
              <w:pStyle w:val="TAL"/>
              <w:rPr>
                <w:lang w:eastAsia="zh-CN"/>
              </w:rPr>
            </w:pPr>
          </w:p>
        </w:tc>
      </w:tr>
      <w:tr w:rsidR="006525CE" w14:paraId="6B5F62A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44F91D4" w14:textId="77777777" w:rsidR="006525CE" w:rsidRDefault="006525CE">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hideMark/>
          </w:tcPr>
          <w:p w14:paraId="4B9A1D66" w14:textId="77777777" w:rsidR="006525CE" w:rsidRDefault="006525CE">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hideMark/>
          </w:tcPr>
          <w:p w14:paraId="7266B269"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8D7569C"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2822913D" w14:textId="77777777" w:rsidR="006525CE" w:rsidRDefault="006525CE">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12AA095" w14:textId="77777777" w:rsidR="006525CE" w:rsidRDefault="006525CE">
            <w:pPr>
              <w:pStyle w:val="TAL"/>
              <w:rPr>
                <w:lang w:eastAsia="zh-CN"/>
              </w:rPr>
            </w:pPr>
          </w:p>
        </w:tc>
      </w:tr>
      <w:tr w:rsidR="006525CE" w14:paraId="43840F57"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585112" w14:textId="77777777" w:rsidR="006525CE" w:rsidRDefault="006525CE">
            <w:pPr>
              <w:pStyle w:val="TAL"/>
              <w:rPr>
                <w:lang w:eastAsia="zh-CN"/>
              </w:rPr>
            </w:pPr>
            <w:r>
              <w:t>relatedApplicationlayerId</w:t>
            </w:r>
          </w:p>
        </w:tc>
        <w:tc>
          <w:tcPr>
            <w:tcW w:w="1444" w:type="dxa"/>
            <w:tcBorders>
              <w:top w:val="single" w:sz="4" w:space="0" w:color="auto"/>
              <w:left w:val="single" w:sz="4" w:space="0" w:color="auto"/>
              <w:bottom w:val="single" w:sz="4" w:space="0" w:color="auto"/>
              <w:right w:val="single" w:sz="4" w:space="0" w:color="auto"/>
            </w:tcBorders>
            <w:hideMark/>
          </w:tcPr>
          <w:p w14:paraId="682B0690" w14:textId="77777777" w:rsidR="006525CE" w:rsidRDefault="006525CE">
            <w:pPr>
              <w:pStyle w:val="TAL"/>
              <w:rPr>
                <w:lang w:eastAsia="zh-CN"/>
              </w:rPr>
            </w:pPr>
            <w:r>
              <w:t>ApplicationlayerId</w:t>
            </w:r>
          </w:p>
        </w:tc>
        <w:tc>
          <w:tcPr>
            <w:tcW w:w="425" w:type="dxa"/>
            <w:tcBorders>
              <w:top w:val="single" w:sz="4" w:space="0" w:color="auto"/>
              <w:left w:val="single" w:sz="4" w:space="0" w:color="auto"/>
              <w:bottom w:val="single" w:sz="4" w:space="0" w:color="auto"/>
              <w:right w:val="single" w:sz="4" w:space="0" w:color="auto"/>
            </w:tcBorders>
            <w:hideMark/>
          </w:tcPr>
          <w:p w14:paraId="55A7B926"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76C3CB"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D42062E" w14:textId="77777777" w:rsidR="006525CE" w:rsidRDefault="006525CE">
            <w:pPr>
              <w:pStyle w:val="TAL"/>
              <w:rPr>
                <w:noProof/>
              </w:rPr>
            </w:pPr>
            <w:r>
              <w:rPr>
                <w:rFonts w:cs="Arial"/>
                <w:szCs w:val="18"/>
                <w:lang w:eastAsia="zh-CN"/>
              </w:rPr>
              <w:t xml:space="preserve">Identifies the application layer ID </w:t>
            </w:r>
            <w:r>
              <w:t>of the related UE for ranging and sidelink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78F3FED4" w14:textId="77777777" w:rsidR="006525CE" w:rsidRDefault="006525CE">
            <w:pPr>
              <w:pStyle w:val="TAL"/>
              <w:rPr>
                <w:lang w:eastAsia="zh-CN"/>
              </w:rPr>
            </w:pPr>
            <w:r>
              <w:rPr>
                <w:rFonts w:cs="Arial"/>
                <w:szCs w:val="18"/>
                <w:lang w:eastAsia="zh-CN"/>
              </w:rPr>
              <w:t>Ranging_SL</w:t>
            </w:r>
          </w:p>
        </w:tc>
      </w:tr>
      <w:tr w:rsidR="006525CE" w14:paraId="54BAA2E3"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C4D4E0E" w14:textId="6CD36CAC" w:rsidR="006525CE" w:rsidRDefault="006525CE">
            <w:pPr>
              <w:pStyle w:val="TAL"/>
              <w:rPr>
                <w:lang w:eastAsia="zh-CN"/>
              </w:rPr>
            </w:pPr>
            <w:ins w:id="80" w:author="Huawei" w:date="2024-02-17T15:17:00Z">
              <w:r>
                <w:rPr>
                  <w:lang w:eastAsia="zh-CN"/>
                </w:rPr>
                <w:t>distance</w:t>
              </w:r>
            </w:ins>
            <w:del w:id="81" w:author="Huawei" w:date="2024-02-17T15:17:00Z">
              <w:r w:rsidDel="006525CE">
                <w:rPr>
                  <w:lang w:eastAsia="zh-CN"/>
                </w:rPr>
                <w:delText>range</w:delText>
              </w:r>
            </w:del>
            <w:r>
              <w:rPr>
                <w:lang w:eastAsia="zh-CN"/>
              </w:rPr>
              <w:t>Direction</w:t>
            </w:r>
          </w:p>
        </w:tc>
        <w:tc>
          <w:tcPr>
            <w:tcW w:w="1444" w:type="dxa"/>
            <w:tcBorders>
              <w:top w:val="single" w:sz="4" w:space="0" w:color="auto"/>
              <w:left w:val="single" w:sz="4" w:space="0" w:color="auto"/>
              <w:bottom w:val="single" w:sz="4" w:space="0" w:color="auto"/>
              <w:right w:val="single" w:sz="4" w:space="0" w:color="auto"/>
            </w:tcBorders>
            <w:hideMark/>
          </w:tcPr>
          <w:p w14:paraId="7CB83391" w14:textId="30A55E9E" w:rsidR="006525CE" w:rsidRDefault="006525CE">
            <w:pPr>
              <w:pStyle w:val="TAL"/>
              <w:rPr>
                <w:lang w:eastAsia="zh-CN"/>
              </w:rPr>
            </w:pPr>
            <w:ins w:id="82" w:author="Huawei" w:date="2024-02-17T15:17:00Z">
              <w:r>
                <w:rPr>
                  <w:lang w:eastAsia="zh-CN"/>
                </w:rPr>
                <w:t>Distance</w:t>
              </w:r>
            </w:ins>
            <w:del w:id="83" w:author="Huawei" w:date="2024-02-17T15:17:00Z">
              <w:r w:rsidDel="006525CE">
                <w:rPr>
                  <w:lang w:eastAsia="zh-CN"/>
                </w:rPr>
                <w:delText>Range</w:delText>
              </w:r>
            </w:del>
            <w:r>
              <w:rPr>
                <w:lang w:eastAsia="zh-CN"/>
              </w:rPr>
              <w:t>Direction</w:t>
            </w:r>
          </w:p>
        </w:tc>
        <w:tc>
          <w:tcPr>
            <w:tcW w:w="425" w:type="dxa"/>
            <w:tcBorders>
              <w:top w:val="single" w:sz="4" w:space="0" w:color="auto"/>
              <w:left w:val="single" w:sz="4" w:space="0" w:color="auto"/>
              <w:bottom w:val="single" w:sz="4" w:space="0" w:color="auto"/>
              <w:right w:val="single" w:sz="4" w:space="0" w:color="auto"/>
            </w:tcBorders>
            <w:hideMark/>
          </w:tcPr>
          <w:p w14:paraId="419F42A1"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CBE532"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A246650" w14:textId="4019DDC6" w:rsidR="006525CE" w:rsidRDefault="006525CE">
            <w:pPr>
              <w:pStyle w:val="TAL"/>
            </w:pPr>
            <w:r>
              <w:rPr>
                <w:noProof/>
              </w:rPr>
              <w:t>When present, this IE</w:t>
            </w:r>
            <w:r>
              <w:rPr>
                <w:rFonts w:cs="Arial"/>
                <w:szCs w:val="18"/>
              </w:rPr>
              <w:t xml:space="preserve"> identifies a </w:t>
            </w:r>
            <w:ins w:id="84" w:author="Huawei" w:date="2024-02-17T15:17:00Z">
              <w:r>
                <w:rPr>
                  <w:lang w:eastAsia="zh-CN"/>
                </w:rPr>
                <w:t>distance</w:t>
              </w:r>
            </w:ins>
            <w:del w:id="85" w:author="Huawei" w:date="2024-02-17T15:17:00Z">
              <w:r w:rsidDel="006525CE">
                <w:rPr>
                  <w:rFonts w:cs="Arial"/>
                  <w:szCs w:val="18"/>
                </w:rPr>
                <w:delText>r</w:delText>
              </w:r>
              <w:r w:rsidDel="006525CE">
                <w:delText>ange</w:delText>
              </w:r>
            </w:del>
            <w:r>
              <w:t xml:space="preserve"> and direction from a point</w:t>
            </w:r>
          </w:p>
          <w:p w14:paraId="7175D8E9" w14:textId="1A8CD953" w:rsidR="006525CE" w:rsidRDefault="006525CE">
            <w:pPr>
              <w:pStyle w:val="TAL"/>
              <w:rPr>
                <w:noProof/>
              </w:rPr>
            </w:pPr>
            <w:r>
              <w:t xml:space="preserve"> A to a point B, comprising a </w:t>
            </w:r>
            <w:ins w:id="86" w:author="Huawei" w:date="2024-02-17T15:17:00Z">
              <w:r>
                <w:rPr>
                  <w:lang w:eastAsia="zh-CN"/>
                </w:rPr>
                <w:t>distance</w:t>
              </w:r>
            </w:ins>
            <w:del w:id="87" w:author="Huawei" w:date="2024-02-17T15:17:00Z">
              <w:r w:rsidDel="006525CE">
                <w:delText>range</w:delText>
              </w:r>
            </w:del>
            <w:r>
              <w:t xml:space="preserv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10F5848" w14:textId="77777777" w:rsidR="006525CE" w:rsidRDefault="006525CE">
            <w:pPr>
              <w:pStyle w:val="TAL"/>
              <w:rPr>
                <w:lang w:eastAsia="zh-CN"/>
              </w:rPr>
            </w:pPr>
            <w:r>
              <w:rPr>
                <w:rFonts w:cs="Arial"/>
                <w:szCs w:val="18"/>
                <w:lang w:eastAsia="zh-CN"/>
              </w:rPr>
              <w:t>Ranging_SL</w:t>
            </w:r>
          </w:p>
        </w:tc>
      </w:tr>
      <w:tr w:rsidR="006525CE" w14:paraId="21CB392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707CB6A" w14:textId="77777777" w:rsidR="006525CE" w:rsidRDefault="006525CE">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21135908" w14:textId="77777777" w:rsidR="006525CE" w:rsidRDefault="006525CE">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7E4B523B"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9EA8D5"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23BFAF8C" w14:textId="77777777" w:rsidR="006525CE" w:rsidRDefault="006525CE">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0BBE623B" w14:textId="77777777" w:rsidR="006525CE" w:rsidRDefault="006525CE">
            <w:pPr>
              <w:pStyle w:val="TAL"/>
              <w:rPr>
                <w:lang w:eastAsia="zh-CN"/>
              </w:rPr>
            </w:pPr>
            <w:r>
              <w:rPr>
                <w:rFonts w:cs="Arial"/>
                <w:szCs w:val="18"/>
                <w:lang w:eastAsia="zh-CN"/>
              </w:rPr>
              <w:t>Ranging_SL</w:t>
            </w:r>
          </w:p>
        </w:tc>
      </w:tr>
      <w:tr w:rsidR="006525CE" w14:paraId="40067CD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C5BED67" w14:textId="77777777" w:rsidR="006525CE" w:rsidRDefault="006525CE">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3DAF3B4B" w14:textId="77777777" w:rsidR="006525CE" w:rsidRDefault="006525CE">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068292E7"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4A558C"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70C0CD73" w14:textId="77777777" w:rsidR="006525CE" w:rsidRDefault="006525CE">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2F969CB4" w14:textId="77777777" w:rsidR="006525CE" w:rsidRDefault="006525CE">
            <w:pPr>
              <w:pStyle w:val="TAL"/>
              <w:rPr>
                <w:lang w:eastAsia="zh-CN"/>
              </w:rPr>
            </w:pPr>
            <w:r>
              <w:rPr>
                <w:rFonts w:cs="Arial"/>
                <w:szCs w:val="18"/>
                <w:lang w:eastAsia="zh-CN"/>
              </w:rPr>
              <w:t>Ranging_SL</w:t>
            </w:r>
          </w:p>
        </w:tc>
      </w:tr>
      <w:tr w:rsidR="006525CE" w14:paraId="4A4634B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3EFD03E" w14:textId="77777777" w:rsidR="006525CE" w:rsidRDefault="006525CE">
            <w:pPr>
              <w:pStyle w:val="TAL"/>
              <w:rPr>
                <w:lang w:eastAsia="zh-CN"/>
              </w:rPr>
            </w:pPr>
            <w:r>
              <w:rPr>
                <w:lang w:eastAsia="zh-CN"/>
              </w:rPr>
              <w:lastRenderedPageBreak/>
              <w:t>relativeVelocity</w:t>
            </w:r>
          </w:p>
        </w:tc>
        <w:tc>
          <w:tcPr>
            <w:tcW w:w="1444" w:type="dxa"/>
            <w:tcBorders>
              <w:top w:val="single" w:sz="4" w:space="0" w:color="auto"/>
              <w:left w:val="single" w:sz="4" w:space="0" w:color="auto"/>
              <w:bottom w:val="single" w:sz="4" w:space="0" w:color="auto"/>
              <w:right w:val="single" w:sz="4" w:space="0" w:color="auto"/>
            </w:tcBorders>
            <w:hideMark/>
          </w:tcPr>
          <w:p w14:paraId="3214C4B3" w14:textId="77777777" w:rsidR="006525CE" w:rsidRDefault="006525CE">
            <w:pPr>
              <w:pStyle w:val="TAL"/>
              <w:rPr>
                <w:lang w:eastAsia="zh-CN"/>
              </w:rPr>
            </w:pPr>
            <w:r>
              <w:rPr>
                <w:lang w:eastAsia="zh-CN"/>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1CAC943"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97FF0F" w14:textId="77777777" w:rsidR="006525CE" w:rsidRDefault="006525CE">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120B59E" w14:textId="77777777" w:rsidR="006525CE" w:rsidRDefault="006525CE">
            <w:pPr>
              <w:pStyle w:val="TAL"/>
              <w:rPr>
                <w:noProof/>
              </w:rPr>
            </w:pPr>
            <w:r>
              <w:rPr>
                <w:noProof/>
              </w:rPr>
              <w:t>When present, this IE</w:t>
            </w:r>
            <w:r>
              <w:rPr>
                <w:rFonts w:cs="Arial"/>
                <w:szCs w:val="18"/>
              </w:rPr>
              <w:t xml:space="preserve"> identifies UE velocity relative to the UE identified with </w:t>
            </w:r>
            <w:r>
              <w:t>relatedApplicationlayerId.</w:t>
            </w:r>
          </w:p>
        </w:tc>
        <w:tc>
          <w:tcPr>
            <w:tcW w:w="2410" w:type="dxa"/>
            <w:tcBorders>
              <w:top w:val="single" w:sz="4" w:space="0" w:color="auto"/>
              <w:left w:val="single" w:sz="4" w:space="0" w:color="auto"/>
              <w:bottom w:val="single" w:sz="4" w:space="0" w:color="auto"/>
              <w:right w:val="single" w:sz="4" w:space="0" w:color="auto"/>
            </w:tcBorders>
            <w:hideMark/>
          </w:tcPr>
          <w:p w14:paraId="6EE46010" w14:textId="77777777" w:rsidR="006525CE" w:rsidRDefault="006525CE">
            <w:pPr>
              <w:pStyle w:val="TAL"/>
              <w:rPr>
                <w:lang w:eastAsia="zh-CN"/>
              </w:rPr>
            </w:pPr>
            <w:r>
              <w:rPr>
                <w:rFonts w:cs="Arial"/>
                <w:szCs w:val="18"/>
                <w:lang w:eastAsia="zh-CN"/>
              </w:rPr>
              <w:t>Ranging_SL</w:t>
            </w:r>
          </w:p>
        </w:tc>
      </w:tr>
    </w:tbl>
    <w:p w14:paraId="0260D701" w14:textId="77777777" w:rsidR="006525CE" w:rsidRDefault="006525CE" w:rsidP="006525CE">
      <w:pPr>
        <w:rPr>
          <w:rFonts w:eastAsia="Times New Roman"/>
          <w:lang w:eastAsia="en-GB"/>
        </w:rPr>
      </w:pPr>
    </w:p>
    <w:p w14:paraId="0996989A" w14:textId="77777777" w:rsidR="002F2F4F" w:rsidRPr="002F2F4F" w:rsidRDefault="002F2F4F" w:rsidP="002F2F4F">
      <w:pPr>
        <w:rPr>
          <w:lang w:val="en-US" w:eastAsia="en-GB"/>
        </w:rPr>
      </w:pPr>
    </w:p>
    <w:p w14:paraId="71690809"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9DDEF" w14:textId="77777777" w:rsidR="006525CE" w:rsidRDefault="006525CE" w:rsidP="006525CE">
      <w:pPr>
        <w:pStyle w:val="50"/>
        <w:rPr>
          <w:lang w:eastAsia="zh-CN"/>
        </w:rPr>
      </w:pPr>
      <w:bookmarkStart w:id="88" w:name="_Toc153817475"/>
      <w:bookmarkStart w:id="89" w:name="_Toc145947035"/>
      <w:bookmarkStart w:id="90" w:name="_Toc138344529"/>
      <w:bookmarkStart w:id="91" w:name="_Toc130845032"/>
      <w:bookmarkStart w:id="92" w:name="_Toc122015869"/>
      <w:bookmarkStart w:id="93" w:name="_Toc51922812"/>
      <w:bookmarkStart w:id="94" w:name="_Toc51922393"/>
      <w:bookmarkStart w:id="95" w:name="_Toc45030033"/>
      <w:bookmarkStart w:id="96" w:name="_Toc35935813"/>
      <w:bookmarkStart w:id="97" w:name="_Toc34804242"/>
      <w:bookmarkStart w:id="98" w:name="_Toc26202527"/>
      <w:bookmarkStart w:id="99" w:name="_Toc26202341"/>
      <w:r>
        <w:lastRenderedPageBreak/>
        <w:t>6.1.</w:t>
      </w:r>
      <w:r>
        <w:rPr>
          <w:lang w:eastAsia="zh-CN"/>
        </w:rPr>
        <w:t>5</w:t>
      </w:r>
      <w:r>
        <w:t>.2.</w:t>
      </w:r>
      <w:r>
        <w:rPr>
          <w:lang w:eastAsia="zh-CN"/>
        </w:rPr>
        <w:t>6</w:t>
      </w:r>
      <w:r>
        <w:tab/>
        <w:t xml:space="preserve">Type: </w:t>
      </w:r>
      <w:r>
        <w:rPr>
          <w:lang w:eastAsia="zh-CN"/>
        </w:rPr>
        <w:t>EventNotifyData</w:t>
      </w:r>
      <w:bookmarkEnd w:id="88"/>
      <w:bookmarkEnd w:id="89"/>
      <w:bookmarkEnd w:id="90"/>
      <w:bookmarkEnd w:id="91"/>
      <w:bookmarkEnd w:id="92"/>
      <w:bookmarkEnd w:id="93"/>
      <w:bookmarkEnd w:id="94"/>
      <w:bookmarkEnd w:id="95"/>
      <w:bookmarkEnd w:id="96"/>
      <w:bookmarkEnd w:id="97"/>
      <w:bookmarkEnd w:id="98"/>
      <w:bookmarkEnd w:id="99"/>
    </w:p>
    <w:p w14:paraId="2863D5EB" w14:textId="77777777" w:rsidR="006525CE" w:rsidRDefault="006525CE" w:rsidP="006525CE">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525CE" w14:paraId="2D51C61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91265C6" w14:textId="77777777" w:rsidR="006525CE" w:rsidRDefault="006525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D728C1" w14:textId="77777777" w:rsidR="006525CE" w:rsidRDefault="006525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36D6C" w14:textId="77777777" w:rsidR="006525CE" w:rsidRDefault="006525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C9A512" w14:textId="77777777" w:rsidR="006525CE" w:rsidRDefault="006525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E7F67" w14:textId="77777777" w:rsidR="006525CE" w:rsidRDefault="006525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FA606A" w14:textId="77777777" w:rsidR="006525CE" w:rsidRDefault="006525CE">
            <w:pPr>
              <w:pStyle w:val="TAH"/>
              <w:rPr>
                <w:rFonts w:cs="Arial"/>
                <w:szCs w:val="18"/>
              </w:rPr>
            </w:pPr>
            <w:r>
              <w:rPr>
                <w:rFonts w:cs="Arial"/>
                <w:szCs w:val="18"/>
              </w:rPr>
              <w:t>Applicability</w:t>
            </w:r>
          </w:p>
        </w:tc>
      </w:tr>
      <w:tr w:rsidR="006525CE" w14:paraId="02C9061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528EBF8" w14:textId="77777777" w:rsidR="006525CE" w:rsidRDefault="006525C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DF168D9" w14:textId="77777777" w:rsidR="006525CE" w:rsidRDefault="006525CE">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150524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715AF6"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BB8229" w14:textId="77777777" w:rsidR="006525CE" w:rsidRDefault="006525CE">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87D1CDC" w14:textId="77777777" w:rsidR="006525CE" w:rsidRDefault="006525CE">
            <w:pPr>
              <w:pStyle w:val="TAL"/>
              <w:rPr>
                <w:rFonts w:cs="Arial"/>
                <w:szCs w:val="18"/>
              </w:rPr>
            </w:pPr>
          </w:p>
        </w:tc>
      </w:tr>
      <w:tr w:rsidR="006525CE" w14:paraId="3C8B438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74FB0527" w14:textId="77777777" w:rsidR="006525CE" w:rsidRDefault="006525C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5D01ABD8" w14:textId="77777777" w:rsidR="006525CE" w:rsidRDefault="006525C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242A65FF"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97AA07"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627F79" w14:textId="77777777" w:rsidR="006525CE" w:rsidRDefault="006525CE">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FC10FE2" w14:textId="77777777" w:rsidR="006525CE" w:rsidRDefault="006525CE">
            <w:pPr>
              <w:pStyle w:val="TAL"/>
              <w:rPr>
                <w:rFonts w:cs="Arial"/>
                <w:szCs w:val="18"/>
              </w:rPr>
            </w:pPr>
          </w:p>
        </w:tc>
      </w:tr>
      <w:tr w:rsidR="006525CE" w14:paraId="013660B3"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AA06CE" w14:textId="77777777" w:rsidR="006525CE" w:rsidRDefault="006525C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6D3DD3C" w14:textId="77777777" w:rsidR="006525CE" w:rsidRDefault="006525CE">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8DB1CD1" w14:textId="77777777" w:rsidR="006525CE" w:rsidRDefault="006525C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ED457B" w14:textId="77777777" w:rsidR="006525CE" w:rsidRDefault="006525C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18F6B6E" w14:textId="77777777" w:rsidR="006525CE" w:rsidRDefault="006525CE">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6193C98" w14:textId="77777777" w:rsidR="006525CE" w:rsidRDefault="006525CE">
            <w:pPr>
              <w:pStyle w:val="TAL"/>
              <w:rPr>
                <w:rFonts w:cs="Arial"/>
                <w:szCs w:val="18"/>
              </w:rPr>
            </w:pPr>
          </w:p>
        </w:tc>
      </w:tr>
      <w:tr w:rsidR="006525CE" w14:paraId="0EC23A86"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E285F76" w14:textId="77777777" w:rsidR="006525CE" w:rsidRDefault="006525CE">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0DE300B2" w14:textId="77777777" w:rsidR="006525CE" w:rsidRDefault="006525CE">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89E6EF0" w14:textId="77777777" w:rsidR="006525CE" w:rsidRDefault="006525C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112CD35" w14:textId="77777777" w:rsidR="006525CE" w:rsidRDefault="006525C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574E82" w14:textId="77777777" w:rsidR="006525CE" w:rsidRDefault="006525CE">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56BAC6B" w14:textId="77777777" w:rsidR="006525CE" w:rsidRDefault="006525CE">
            <w:pPr>
              <w:pStyle w:val="TAL"/>
              <w:rPr>
                <w:rFonts w:cs="Arial"/>
                <w:b/>
                <w:szCs w:val="18"/>
                <w:lang w:eastAsia="en-GB"/>
              </w:rPr>
            </w:pPr>
          </w:p>
        </w:tc>
      </w:tr>
      <w:tr w:rsidR="006525CE" w14:paraId="6D88DA79"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C4BDC41" w14:textId="77777777" w:rsidR="006525CE" w:rsidRDefault="006525C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154D7E96" w14:textId="77777777" w:rsidR="006525CE" w:rsidRDefault="006525C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8FDF33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688410"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9F0FB0" w14:textId="77777777" w:rsidR="006525CE" w:rsidRDefault="006525CE">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E299D6B" w14:textId="77777777" w:rsidR="006525CE" w:rsidRDefault="006525CE">
            <w:pPr>
              <w:pStyle w:val="TAL"/>
              <w:rPr>
                <w:rFonts w:cs="Arial"/>
                <w:szCs w:val="18"/>
              </w:rPr>
            </w:pPr>
          </w:p>
        </w:tc>
      </w:tr>
      <w:tr w:rsidR="006525CE" w14:paraId="27D35106"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6325489" w14:textId="77777777" w:rsidR="006525CE" w:rsidRDefault="006525C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3E1D9EB" w14:textId="77777777" w:rsidR="006525CE" w:rsidRDefault="006525C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A71F785"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31796B"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0BB804" w14:textId="77777777" w:rsidR="006525CE" w:rsidRDefault="006525CE">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9F497F" w14:textId="77777777" w:rsidR="006525CE" w:rsidRDefault="006525CE">
            <w:pPr>
              <w:pStyle w:val="TAL"/>
              <w:rPr>
                <w:rFonts w:cs="Arial"/>
                <w:szCs w:val="18"/>
              </w:rPr>
            </w:pPr>
          </w:p>
        </w:tc>
      </w:tr>
      <w:tr w:rsidR="006525CE" w14:paraId="791DDB71"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70D81C62" w14:textId="77777777" w:rsidR="006525CE" w:rsidRDefault="006525C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2DC5C733" w14:textId="77777777" w:rsidR="006525CE" w:rsidRDefault="006525C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1777C313"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88377AE"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6934EDE" w14:textId="77777777" w:rsidR="006525CE" w:rsidRDefault="006525C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2C454968" w14:textId="77777777" w:rsidR="006525CE" w:rsidRDefault="006525CE">
            <w:pPr>
              <w:pStyle w:val="TAL"/>
              <w:rPr>
                <w:rFonts w:cs="Arial"/>
                <w:szCs w:val="18"/>
                <w:lang w:eastAsia="en-GB"/>
              </w:rPr>
            </w:pPr>
          </w:p>
        </w:tc>
      </w:tr>
      <w:tr w:rsidR="006525CE" w14:paraId="61347F81"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97874E4" w14:textId="77777777" w:rsidR="006525CE" w:rsidRDefault="006525C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D290599" w14:textId="77777777" w:rsidR="006525CE" w:rsidRDefault="006525C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9C8B651"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072576"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134BFCA" w14:textId="77777777" w:rsidR="006525CE" w:rsidRDefault="006525CE">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7FAE6A64" w14:textId="77777777" w:rsidR="006525CE" w:rsidRDefault="006525CE">
            <w:pPr>
              <w:pStyle w:val="TAL"/>
              <w:rPr>
                <w:rFonts w:cs="Arial"/>
                <w:szCs w:val="18"/>
              </w:rPr>
            </w:pPr>
          </w:p>
        </w:tc>
      </w:tr>
      <w:tr w:rsidR="006525CE" w14:paraId="62164E90"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60C5766" w14:textId="77777777" w:rsidR="006525CE" w:rsidRDefault="006525C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1281AE3D" w14:textId="77777777" w:rsidR="006525CE" w:rsidRDefault="006525C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140606E5"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6434387"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D825EB2" w14:textId="77777777" w:rsidR="006525CE" w:rsidRDefault="006525CE">
            <w:pPr>
              <w:pStyle w:val="TAL"/>
              <w:rPr>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D77A589" w14:textId="77777777" w:rsidR="006525CE" w:rsidRDefault="006525CE">
            <w:pPr>
              <w:pStyle w:val="TAL"/>
              <w:rPr>
                <w:rFonts w:cs="Arial"/>
                <w:szCs w:val="18"/>
                <w:lang w:eastAsia="en-GB"/>
              </w:rPr>
            </w:pPr>
          </w:p>
        </w:tc>
      </w:tr>
      <w:tr w:rsidR="006525CE" w14:paraId="3DF49E5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CD0C355" w14:textId="77777777" w:rsidR="006525CE" w:rsidRDefault="006525CE">
            <w:pPr>
              <w:pStyle w:val="TAL"/>
              <w:rPr>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FE23F43" w14:textId="77777777" w:rsidR="006525CE" w:rsidRDefault="006525CE">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5A1CDB2"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5D1623" w14:textId="77777777" w:rsidR="006525CE" w:rsidRDefault="006525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D26E27B" w14:textId="77777777" w:rsidR="006525CE" w:rsidRDefault="006525CE">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7CB5124" w14:textId="77777777" w:rsidR="006525CE" w:rsidRDefault="006525CE">
            <w:pPr>
              <w:pStyle w:val="TAL"/>
              <w:rPr>
                <w:rFonts w:cs="Arial"/>
                <w:b/>
                <w:szCs w:val="18"/>
                <w:lang w:eastAsia="en-GB"/>
              </w:rPr>
            </w:pPr>
          </w:p>
        </w:tc>
      </w:tr>
      <w:tr w:rsidR="006525CE" w14:paraId="15B757A1"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C6BDF73" w14:textId="77777777" w:rsidR="006525CE" w:rsidRDefault="006525CE">
            <w:pPr>
              <w:pStyle w:val="TAL"/>
              <w:rPr>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168292E" w14:textId="77777777" w:rsidR="006525CE" w:rsidRDefault="006525CE">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4007A7E"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67F0C3" w14:textId="77777777" w:rsidR="006525CE" w:rsidRDefault="006525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B8C6F00" w14:textId="77777777" w:rsidR="006525CE" w:rsidRDefault="006525CE">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58B2280" w14:textId="77777777" w:rsidR="006525CE" w:rsidRDefault="006525CE">
            <w:pPr>
              <w:pStyle w:val="TAL"/>
              <w:rPr>
                <w:rFonts w:cs="Arial"/>
                <w:b/>
                <w:szCs w:val="18"/>
                <w:lang w:eastAsia="en-GB"/>
              </w:rPr>
            </w:pPr>
          </w:p>
        </w:tc>
      </w:tr>
      <w:tr w:rsidR="006525CE" w14:paraId="66127F89"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5A967C6" w14:textId="77777777" w:rsidR="006525CE" w:rsidRDefault="006525CE">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FED7D1" w14:textId="77777777" w:rsidR="006525CE" w:rsidRDefault="006525CE">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1AA524E"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244AF6"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15C83EE" w14:textId="77777777" w:rsidR="006525CE" w:rsidRDefault="006525CE">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53DFCA7" w14:textId="77777777" w:rsidR="006525CE" w:rsidRDefault="006525CE">
            <w:pPr>
              <w:pStyle w:val="TAL"/>
              <w:rPr>
                <w:rFonts w:cs="Arial"/>
                <w:szCs w:val="18"/>
                <w:lang w:eastAsia="en-GB"/>
              </w:rPr>
            </w:pPr>
          </w:p>
        </w:tc>
      </w:tr>
      <w:tr w:rsidR="006525CE" w14:paraId="62271EA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EB3A81F" w14:textId="77777777" w:rsidR="006525CE" w:rsidRDefault="006525CE">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7D45A90A" w14:textId="77777777" w:rsidR="006525CE" w:rsidRDefault="006525CE">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472E78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2932D5"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8FFAE9" w14:textId="77777777" w:rsidR="006525CE" w:rsidRDefault="006525CE">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89974EA" w14:textId="77777777" w:rsidR="006525CE" w:rsidRDefault="006525CE">
            <w:pPr>
              <w:pStyle w:val="TAL"/>
              <w:rPr>
                <w:rFonts w:cs="Arial"/>
                <w:szCs w:val="18"/>
                <w:lang w:eastAsia="en-GB"/>
              </w:rPr>
            </w:pPr>
          </w:p>
        </w:tc>
      </w:tr>
      <w:tr w:rsidR="006525CE" w14:paraId="209FF2CF"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1D00839" w14:textId="77777777" w:rsidR="006525CE" w:rsidRDefault="006525CE">
            <w:pPr>
              <w:pStyle w:val="TAL"/>
              <w:rPr>
                <w:lang w:eastAsia="zh-CN"/>
              </w:rPr>
            </w:pPr>
            <w:r>
              <w:t>terminationCause</w:t>
            </w:r>
          </w:p>
        </w:tc>
        <w:tc>
          <w:tcPr>
            <w:tcW w:w="1444" w:type="dxa"/>
            <w:tcBorders>
              <w:top w:val="single" w:sz="4" w:space="0" w:color="auto"/>
              <w:left w:val="single" w:sz="4" w:space="0" w:color="auto"/>
              <w:bottom w:val="single" w:sz="4" w:space="0" w:color="auto"/>
              <w:right w:val="single" w:sz="4" w:space="0" w:color="auto"/>
            </w:tcBorders>
            <w:hideMark/>
          </w:tcPr>
          <w:p w14:paraId="74D8297A" w14:textId="77777777" w:rsidR="006525CE" w:rsidRDefault="006525CE">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3BC250F"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E66E1F"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1B3B2F" w14:textId="77777777" w:rsidR="006525CE" w:rsidRDefault="006525CE">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41BA3C16" w14:textId="77777777" w:rsidR="006525CE" w:rsidRDefault="006525CE">
            <w:pPr>
              <w:pStyle w:val="TAL"/>
              <w:rPr>
                <w:rFonts w:cs="Arial"/>
                <w:szCs w:val="18"/>
                <w:lang w:eastAsia="en-GB"/>
              </w:rPr>
            </w:pPr>
          </w:p>
        </w:tc>
      </w:tr>
      <w:tr w:rsidR="006525CE" w14:paraId="01723ED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332A85F" w14:textId="77777777" w:rsidR="006525CE" w:rsidRDefault="006525CE">
            <w:pPr>
              <w:pStyle w:val="TAL"/>
              <w:rPr>
                <w:lang w:eastAsia="zh-CN"/>
              </w:rPr>
            </w:pPr>
            <w: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39720EB1" w14:textId="77777777" w:rsidR="006525CE" w:rsidRDefault="006525CE">
            <w:pPr>
              <w:pStyle w:val="TAL"/>
              <w:rPr>
                <w:color w:val="000000"/>
                <w:lang w:eastAsia="en-GB"/>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7AA6F65"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806064"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FEA8FB" w14:textId="77777777" w:rsidR="006525CE" w:rsidRDefault="006525CE">
            <w:pPr>
              <w:pStyle w:val="TAL"/>
              <w:rPr>
                <w:lang w:eastAsia="en-GB"/>
              </w:rPr>
            </w:pPr>
            <w:r>
              <w:t>If present, this IE contain an estimate of the velocity of the target UE, composed by horizontal speed, vertical speed, and their respective uncertainty.</w:t>
            </w:r>
          </w:p>
          <w:p w14:paraId="6FA5780D" w14:textId="77777777" w:rsidR="006525CE" w:rsidRDefault="006525CE">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9FB86E1" w14:textId="77777777" w:rsidR="006525CE" w:rsidRDefault="006525CE">
            <w:pPr>
              <w:pStyle w:val="TAL"/>
              <w:rPr>
                <w:rFonts w:cs="Arial"/>
                <w:szCs w:val="18"/>
                <w:lang w:eastAsia="en-GB"/>
              </w:rPr>
            </w:pPr>
          </w:p>
        </w:tc>
      </w:tr>
      <w:tr w:rsidR="006525CE" w14:paraId="355D58F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6E123BC" w14:textId="77777777" w:rsidR="006525CE" w:rsidRDefault="006525CE">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5624992C" w14:textId="77777777" w:rsidR="006525CE" w:rsidRDefault="006525CE">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551502F7"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1F94F3"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0A1F23D" w14:textId="77777777" w:rsidR="006525CE" w:rsidRDefault="006525CE">
            <w:pPr>
              <w:pStyle w:val="TAL"/>
              <w:rPr>
                <w:rFonts w:cs="Arial"/>
                <w:szCs w:val="18"/>
                <w:lang w:eastAsia="en-GB"/>
              </w:rPr>
            </w:pPr>
            <w:r>
              <w:rPr>
                <w:rFonts w:cs="Arial"/>
                <w:szCs w:val="18"/>
              </w:rPr>
              <w:t>If present, this IE indicates the altitude of the positioning estimate.</w:t>
            </w:r>
          </w:p>
          <w:p w14:paraId="4FD6DE55" w14:textId="77777777" w:rsidR="006525CE" w:rsidRDefault="006525CE">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11C4A5C" w14:textId="77777777" w:rsidR="006525CE" w:rsidRDefault="006525CE">
            <w:pPr>
              <w:pStyle w:val="TAL"/>
              <w:rPr>
                <w:rFonts w:cs="Arial"/>
                <w:szCs w:val="18"/>
                <w:lang w:eastAsia="en-GB"/>
              </w:rPr>
            </w:pPr>
          </w:p>
        </w:tc>
      </w:tr>
      <w:tr w:rsidR="006525CE" w14:paraId="100C45CE"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92B5971" w14:textId="77777777" w:rsidR="006525CE" w:rsidRDefault="006525CE">
            <w:pPr>
              <w:pStyle w:val="TAL"/>
              <w:rPr>
                <w:lang w:eastAsia="zh-CN"/>
              </w:rPr>
            </w:pPr>
            <w:r>
              <w:lastRenderedPageBreak/>
              <w:t>targetNode</w:t>
            </w:r>
          </w:p>
        </w:tc>
        <w:tc>
          <w:tcPr>
            <w:tcW w:w="1444" w:type="dxa"/>
            <w:tcBorders>
              <w:top w:val="single" w:sz="4" w:space="0" w:color="auto"/>
              <w:left w:val="single" w:sz="4" w:space="0" w:color="auto"/>
              <w:bottom w:val="single" w:sz="4" w:space="0" w:color="auto"/>
              <w:right w:val="single" w:sz="4" w:space="0" w:color="auto"/>
            </w:tcBorders>
            <w:hideMark/>
          </w:tcPr>
          <w:p w14:paraId="6F133B99" w14:textId="77777777" w:rsidR="006525CE" w:rsidRDefault="006525CE">
            <w:pPr>
              <w:pStyle w:val="TAL"/>
              <w:rPr>
                <w:color w:val="000000"/>
                <w:lang w:eastAsia="en-GB"/>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FE2422F"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11EA9A"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61F481" w14:textId="77777777" w:rsidR="006525CE" w:rsidRDefault="006525CE">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0EDDB8C" w14:textId="77777777" w:rsidR="006525CE" w:rsidRDefault="006525CE">
            <w:pPr>
              <w:pStyle w:val="TAL"/>
              <w:rPr>
                <w:rFonts w:cs="Arial"/>
                <w:szCs w:val="18"/>
                <w:lang w:eastAsia="en-GB"/>
              </w:rPr>
            </w:pPr>
          </w:p>
        </w:tc>
      </w:tr>
      <w:tr w:rsidR="006525CE" w14:paraId="04CCF3A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1DEAF4D" w14:textId="77777777" w:rsidR="006525CE" w:rsidRDefault="006525CE">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16F7F10C" w14:textId="77777777" w:rsidR="006525CE" w:rsidRDefault="006525CE">
            <w:pPr>
              <w:pStyle w:val="TAL"/>
              <w:rPr>
                <w:color w:val="000000"/>
                <w:lang w:val="en-US" w:eastAsia="en-GB"/>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40E70531"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BF0C9A"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1536E0D" w14:textId="77777777" w:rsidR="006525CE" w:rsidRDefault="006525CE">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8B1B72C" w14:textId="77777777" w:rsidR="006525CE" w:rsidRDefault="006525CE">
            <w:pPr>
              <w:pStyle w:val="TAL"/>
              <w:rPr>
                <w:rFonts w:cs="Arial"/>
                <w:szCs w:val="18"/>
              </w:rPr>
            </w:pPr>
          </w:p>
        </w:tc>
      </w:tr>
      <w:tr w:rsidR="006525CE" w14:paraId="661E6CB9"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ABC08E" w14:textId="77777777" w:rsidR="006525CE" w:rsidRDefault="006525CE">
            <w:pPr>
              <w:pStyle w:val="TAL"/>
              <w:rPr>
                <w:lang w:val="en-US" w:eastAsia="zh-CN"/>
              </w:rPr>
            </w:pPr>
            <w:r>
              <w:t>failureCause</w:t>
            </w:r>
          </w:p>
        </w:tc>
        <w:tc>
          <w:tcPr>
            <w:tcW w:w="1444" w:type="dxa"/>
            <w:tcBorders>
              <w:top w:val="single" w:sz="4" w:space="0" w:color="auto"/>
              <w:left w:val="single" w:sz="4" w:space="0" w:color="auto"/>
              <w:bottom w:val="single" w:sz="4" w:space="0" w:color="auto"/>
              <w:right w:val="single" w:sz="4" w:space="0" w:color="auto"/>
            </w:tcBorders>
            <w:hideMark/>
          </w:tcPr>
          <w:p w14:paraId="6906E997" w14:textId="77777777" w:rsidR="006525CE" w:rsidRDefault="006525CE">
            <w:pPr>
              <w:pStyle w:val="TAL"/>
              <w:rPr>
                <w:color w:val="000000"/>
                <w:lang w:val="en-US" w:eastAsia="en-GB"/>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hideMark/>
          </w:tcPr>
          <w:p w14:paraId="493C362C"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F71A8A"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3C1F0D5" w14:textId="77777777" w:rsidR="006525CE" w:rsidRDefault="006525CE">
            <w:pPr>
              <w:pStyle w:val="TAL"/>
              <w:rPr>
                <w:lang w:eastAsia="zh-CN"/>
              </w:rPr>
            </w:pPr>
            <w:r>
              <w:rPr>
                <w:lang w:eastAsia="zh-CN"/>
              </w:rPr>
              <w:t>This IE shall contain the failure cause for the UE if present.</w:t>
            </w:r>
          </w:p>
          <w:p w14:paraId="1240E6E9" w14:textId="77777777" w:rsidR="006525CE" w:rsidRDefault="006525CE">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EE72FB7" w14:textId="77777777" w:rsidR="006525CE" w:rsidRDefault="006525CE">
            <w:pPr>
              <w:pStyle w:val="TAL"/>
              <w:rPr>
                <w:rFonts w:cs="Arial"/>
                <w:szCs w:val="18"/>
              </w:rPr>
            </w:pPr>
          </w:p>
        </w:tc>
      </w:tr>
      <w:tr w:rsidR="006525CE" w14:paraId="5EF13AF0"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83DEEF7" w14:textId="77777777" w:rsidR="006525CE" w:rsidRDefault="006525CE">
            <w:pPr>
              <w:pStyle w:val="TAL"/>
              <w:tabs>
                <w:tab w:val="left" w:pos="964"/>
              </w:tabs>
              <w:rPr>
                <w:color w:val="000000"/>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3B0559F0" w14:textId="77777777" w:rsidR="006525CE" w:rsidRDefault="006525CE">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57582EB8"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D051D36"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3E8EAF" w14:textId="77777777" w:rsidR="006525CE" w:rsidRDefault="006525CE">
            <w:pPr>
              <w:pStyle w:val="TAL"/>
              <w:rPr>
                <w:lang w:eastAsia="zh-CN"/>
              </w:rPr>
            </w:pPr>
            <w:r>
              <w:rPr>
                <w:lang w:eastAsia="zh-CN"/>
              </w:rPr>
              <w:t>When present, this IE shall contain the achieved Location QoS Accuracy of the estimated location.</w:t>
            </w:r>
          </w:p>
          <w:p w14:paraId="12F4C956" w14:textId="77777777" w:rsidR="006525CE" w:rsidRDefault="006525CE">
            <w:pPr>
              <w:pStyle w:val="TAL"/>
              <w:rPr>
                <w:lang w:eastAsia="zh-CN"/>
              </w:rPr>
            </w:pPr>
          </w:p>
          <w:p w14:paraId="53DCA229" w14:textId="77777777" w:rsidR="006525CE" w:rsidRDefault="006525CE">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5245E865" w14:textId="77777777" w:rsidR="006525CE" w:rsidRDefault="006525CE">
            <w:pPr>
              <w:pStyle w:val="TAL"/>
              <w:rPr>
                <w:rFonts w:cs="Arial"/>
                <w:szCs w:val="18"/>
                <w:lang w:eastAsia="en-GB"/>
              </w:rPr>
            </w:pPr>
            <w:r>
              <w:rPr>
                <w:lang w:eastAsia="zh-CN"/>
              </w:rPr>
              <w:t>MUTIQOS</w:t>
            </w:r>
          </w:p>
        </w:tc>
      </w:tr>
      <w:tr w:rsidR="006525CE" w14:paraId="2DFAAC92"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76EF7A1" w14:textId="77777777" w:rsidR="006525CE" w:rsidRDefault="006525CE">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hideMark/>
          </w:tcPr>
          <w:p w14:paraId="271ED1A7" w14:textId="77777777" w:rsidR="006525CE" w:rsidRDefault="006525CE">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645DB84D"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7A744A7F" w14:textId="77777777" w:rsidR="006525CE" w:rsidRDefault="006525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A5AD2E3" w14:textId="77777777" w:rsidR="006525CE" w:rsidRDefault="006525CE">
            <w:pPr>
              <w:pStyle w:val="TAL"/>
              <w:rPr>
                <w:noProof/>
              </w:rPr>
            </w:pPr>
            <w:r>
              <w:rPr>
                <w:noProof/>
              </w:rPr>
              <w:t>This IE should be included when received from LMF/AMF.</w:t>
            </w:r>
          </w:p>
          <w:p w14:paraId="695925E7" w14:textId="77777777" w:rsidR="006525CE" w:rsidRDefault="006525CE">
            <w:pPr>
              <w:pStyle w:val="TAL"/>
              <w:rPr>
                <w:noProof/>
              </w:rPr>
            </w:pPr>
          </w:p>
          <w:p w14:paraId="1C100E26" w14:textId="77777777" w:rsidR="006525CE" w:rsidRDefault="006525CE">
            <w:pPr>
              <w:pStyle w:val="TAL"/>
            </w:pPr>
            <w:r>
              <w:rPr>
                <w:noProof/>
              </w:rPr>
              <w:t>When present, this IE shall indicate the high accuracy GNSS metrics for the location estimate</w:t>
            </w:r>
            <w:r>
              <w:t>.</w:t>
            </w:r>
          </w:p>
          <w:p w14:paraId="2EFB8B9E" w14:textId="77777777" w:rsidR="006525CE" w:rsidRDefault="006525CE">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327EEA4" w14:textId="77777777" w:rsidR="006525CE" w:rsidRDefault="006525CE">
            <w:pPr>
              <w:pStyle w:val="TAL"/>
              <w:rPr>
                <w:lang w:eastAsia="zh-CN"/>
              </w:rPr>
            </w:pPr>
          </w:p>
        </w:tc>
      </w:tr>
      <w:tr w:rsidR="006525CE" w14:paraId="1602A2C0"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4BB3037" w14:textId="77777777" w:rsidR="006525CE" w:rsidRDefault="006525CE">
            <w:pPr>
              <w:pStyle w:val="TAL"/>
              <w:tabs>
                <w:tab w:val="left" w:pos="964"/>
              </w:tabs>
              <w:rPr>
                <w:lang w:val="en-US" w:eastAsia="en-GB"/>
              </w:rPr>
            </w:pPr>
            <w:r>
              <w:rPr>
                <w:lang w:val="en-US" w:eastAsia="zh-CN"/>
              </w:rPr>
              <w:t>losNlosMeasureInd</w:t>
            </w:r>
          </w:p>
        </w:tc>
        <w:tc>
          <w:tcPr>
            <w:tcW w:w="1444" w:type="dxa"/>
            <w:tcBorders>
              <w:top w:val="single" w:sz="4" w:space="0" w:color="auto"/>
              <w:left w:val="single" w:sz="4" w:space="0" w:color="auto"/>
              <w:bottom w:val="single" w:sz="4" w:space="0" w:color="auto"/>
              <w:right w:val="single" w:sz="4" w:space="0" w:color="auto"/>
            </w:tcBorders>
            <w:hideMark/>
          </w:tcPr>
          <w:p w14:paraId="1C3569ED" w14:textId="77777777" w:rsidR="006525CE" w:rsidRDefault="006525CE">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hideMark/>
          </w:tcPr>
          <w:p w14:paraId="482D6890"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1113063"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5B79F1CC" w14:textId="77777777" w:rsidR="006525CE" w:rsidRDefault="006525CE">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703E02E9" w14:textId="77777777" w:rsidR="006525CE" w:rsidRDefault="006525CE">
            <w:pPr>
              <w:pStyle w:val="TAL"/>
              <w:rPr>
                <w:lang w:eastAsia="zh-CN"/>
              </w:rPr>
            </w:pPr>
          </w:p>
        </w:tc>
      </w:tr>
      <w:tr w:rsidR="006525CE" w14:paraId="55B3030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7E2A6E32" w14:textId="77777777" w:rsidR="006525CE" w:rsidRDefault="006525CE">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hideMark/>
          </w:tcPr>
          <w:p w14:paraId="3CD27B2F" w14:textId="77777777" w:rsidR="006525CE" w:rsidRDefault="006525CE">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hideMark/>
          </w:tcPr>
          <w:p w14:paraId="71CCA033"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22AB478"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4B5A47D2" w14:textId="77777777" w:rsidR="006525CE" w:rsidRDefault="006525CE">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6182102A" w14:textId="77777777" w:rsidR="006525CE" w:rsidRDefault="006525CE">
            <w:pPr>
              <w:pStyle w:val="TAL"/>
              <w:rPr>
                <w:lang w:eastAsia="zh-CN"/>
              </w:rPr>
            </w:pPr>
          </w:p>
        </w:tc>
      </w:tr>
      <w:tr w:rsidR="006525CE" w14:paraId="3224A32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F8839B3" w14:textId="77777777" w:rsidR="006525CE" w:rsidRDefault="006525CE">
            <w:pPr>
              <w:pStyle w:val="TAL"/>
              <w:tabs>
                <w:tab w:val="left" w:pos="964"/>
              </w:tabs>
              <w:rPr>
                <w:lang w:eastAsia="zh-CN"/>
              </w:rPr>
            </w:pPr>
            <w:r>
              <w:t>relatedApplicationlayerId</w:t>
            </w:r>
          </w:p>
        </w:tc>
        <w:tc>
          <w:tcPr>
            <w:tcW w:w="1444" w:type="dxa"/>
            <w:tcBorders>
              <w:top w:val="single" w:sz="4" w:space="0" w:color="auto"/>
              <w:left w:val="single" w:sz="4" w:space="0" w:color="auto"/>
              <w:bottom w:val="single" w:sz="4" w:space="0" w:color="auto"/>
              <w:right w:val="single" w:sz="4" w:space="0" w:color="auto"/>
            </w:tcBorders>
            <w:hideMark/>
          </w:tcPr>
          <w:p w14:paraId="381A622B" w14:textId="77777777" w:rsidR="006525CE" w:rsidRDefault="006525CE">
            <w:pPr>
              <w:pStyle w:val="TAL"/>
              <w:rPr>
                <w:lang w:eastAsia="zh-CN"/>
              </w:rPr>
            </w:pPr>
            <w:r>
              <w:t>ApplicationlayerId</w:t>
            </w:r>
          </w:p>
        </w:tc>
        <w:tc>
          <w:tcPr>
            <w:tcW w:w="425" w:type="dxa"/>
            <w:tcBorders>
              <w:top w:val="single" w:sz="4" w:space="0" w:color="auto"/>
              <w:left w:val="single" w:sz="4" w:space="0" w:color="auto"/>
              <w:bottom w:val="single" w:sz="4" w:space="0" w:color="auto"/>
              <w:right w:val="single" w:sz="4" w:space="0" w:color="auto"/>
            </w:tcBorders>
            <w:hideMark/>
          </w:tcPr>
          <w:p w14:paraId="6734D2CD"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87F1BD"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2A51D5C0" w14:textId="77777777" w:rsidR="006525CE" w:rsidRDefault="006525CE">
            <w:pPr>
              <w:pStyle w:val="TAL"/>
              <w:rPr>
                <w:noProof/>
              </w:rPr>
            </w:pPr>
            <w:r>
              <w:rPr>
                <w:rFonts w:cs="Arial"/>
                <w:szCs w:val="18"/>
                <w:lang w:eastAsia="zh-CN"/>
              </w:rPr>
              <w:t xml:space="preserve">Identifies the application layer ID </w:t>
            </w:r>
            <w:r>
              <w:t>of the related UE for ranging and sidelink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2081E46B" w14:textId="77777777" w:rsidR="006525CE" w:rsidRDefault="006525CE">
            <w:pPr>
              <w:pStyle w:val="TAL"/>
              <w:rPr>
                <w:lang w:eastAsia="zh-CN"/>
              </w:rPr>
            </w:pPr>
            <w:r>
              <w:rPr>
                <w:rFonts w:cs="Arial"/>
                <w:szCs w:val="18"/>
                <w:lang w:eastAsia="zh-CN"/>
              </w:rPr>
              <w:t>Ranging_SL</w:t>
            </w:r>
          </w:p>
        </w:tc>
      </w:tr>
      <w:tr w:rsidR="006525CE" w14:paraId="455A076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293F78B" w14:textId="3D6CA13F" w:rsidR="006525CE" w:rsidRDefault="006525CE">
            <w:pPr>
              <w:pStyle w:val="TAL"/>
              <w:tabs>
                <w:tab w:val="left" w:pos="964"/>
              </w:tabs>
              <w:rPr>
                <w:lang w:eastAsia="zh-CN"/>
              </w:rPr>
            </w:pPr>
            <w:ins w:id="100" w:author="Huawei" w:date="2024-02-17T15:17:00Z">
              <w:r>
                <w:rPr>
                  <w:lang w:eastAsia="zh-CN"/>
                </w:rPr>
                <w:t>distance</w:t>
              </w:r>
            </w:ins>
            <w:del w:id="101" w:author="Huawei" w:date="2024-02-17T15:17:00Z">
              <w:r w:rsidDel="006525CE">
                <w:rPr>
                  <w:lang w:eastAsia="zh-CN"/>
                </w:rPr>
                <w:delText>range</w:delText>
              </w:r>
            </w:del>
            <w:r>
              <w:rPr>
                <w:lang w:eastAsia="zh-CN"/>
              </w:rPr>
              <w:t>Direction</w:t>
            </w:r>
          </w:p>
        </w:tc>
        <w:tc>
          <w:tcPr>
            <w:tcW w:w="1444" w:type="dxa"/>
            <w:tcBorders>
              <w:top w:val="single" w:sz="4" w:space="0" w:color="auto"/>
              <w:left w:val="single" w:sz="4" w:space="0" w:color="auto"/>
              <w:bottom w:val="single" w:sz="4" w:space="0" w:color="auto"/>
              <w:right w:val="single" w:sz="4" w:space="0" w:color="auto"/>
            </w:tcBorders>
            <w:hideMark/>
          </w:tcPr>
          <w:p w14:paraId="418C6A4F" w14:textId="7F2D3886" w:rsidR="006525CE" w:rsidRDefault="006525CE">
            <w:pPr>
              <w:pStyle w:val="TAL"/>
              <w:rPr>
                <w:lang w:eastAsia="zh-CN"/>
              </w:rPr>
            </w:pPr>
            <w:ins w:id="102" w:author="Huawei" w:date="2024-02-17T15:16:00Z">
              <w:r>
                <w:rPr>
                  <w:lang w:eastAsia="zh-CN"/>
                </w:rPr>
                <w:t>D</w:t>
              </w:r>
            </w:ins>
            <w:ins w:id="103" w:author="Huawei" w:date="2024-02-17T15:17:00Z">
              <w:r>
                <w:rPr>
                  <w:lang w:eastAsia="zh-CN"/>
                </w:rPr>
                <w:t>istance</w:t>
              </w:r>
            </w:ins>
            <w:del w:id="104" w:author="Huawei" w:date="2024-02-17T15:16:00Z">
              <w:r w:rsidDel="006525CE">
                <w:rPr>
                  <w:lang w:eastAsia="zh-CN"/>
                </w:rPr>
                <w:delText>Range</w:delText>
              </w:r>
            </w:del>
            <w:r>
              <w:rPr>
                <w:lang w:eastAsia="zh-CN"/>
              </w:rPr>
              <w:t>Direction</w:t>
            </w:r>
          </w:p>
        </w:tc>
        <w:tc>
          <w:tcPr>
            <w:tcW w:w="425" w:type="dxa"/>
            <w:tcBorders>
              <w:top w:val="single" w:sz="4" w:space="0" w:color="auto"/>
              <w:left w:val="single" w:sz="4" w:space="0" w:color="auto"/>
              <w:bottom w:val="single" w:sz="4" w:space="0" w:color="auto"/>
              <w:right w:val="single" w:sz="4" w:space="0" w:color="auto"/>
            </w:tcBorders>
            <w:hideMark/>
          </w:tcPr>
          <w:p w14:paraId="42D7383C"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951FFA"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54F88CEA" w14:textId="37F37BB1" w:rsidR="006525CE" w:rsidRDefault="006525CE">
            <w:pPr>
              <w:pStyle w:val="TAL"/>
              <w:rPr>
                <w:noProof/>
              </w:rPr>
            </w:pPr>
            <w:r>
              <w:rPr>
                <w:noProof/>
              </w:rPr>
              <w:t>When present, this IE</w:t>
            </w:r>
            <w:r>
              <w:rPr>
                <w:rFonts w:cs="Arial"/>
                <w:szCs w:val="18"/>
              </w:rPr>
              <w:t xml:space="preserve"> identifies a </w:t>
            </w:r>
            <w:ins w:id="105" w:author="Huawei" w:date="2024-02-17T15:17:00Z">
              <w:r>
                <w:rPr>
                  <w:lang w:eastAsia="zh-CN"/>
                </w:rPr>
                <w:t>distance</w:t>
              </w:r>
            </w:ins>
            <w:del w:id="106" w:author="Huawei" w:date="2024-02-17T15:17:00Z">
              <w:r w:rsidDel="006525CE">
                <w:rPr>
                  <w:rFonts w:cs="Arial"/>
                  <w:szCs w:val="18"/>
                </w:rPr>
                <w:delText>r</w:delText>
              </w:r>
              <w:r w:rsidDel="006525CE">
                <w:delText>ange</w:delText>
              </w:r>
            </w:del>
            <w:r>
              <w:t xml:space="preserve"> and direction from a point A to a point B, comprising a </w:t>
            </w:r>
            <w:ins w:id="107" w:author="Huawei" w:date="2024-02-17T15:17:00Z">
              <w:r>
                <w:rPr>
                  <w:lang w:eastAsia="zh-CN"/>
                </w:rPr>
                <w:t>distance</w:t>
              </w:r>
            </w:ins>
            <w:del w:id="108" w:author="Huawei" w:date="2024-02-17T15:17:00Z">
              <w:r w:rsidDel="006525CE">
                <w:delText>range</w:delText>
              </w:r>
            </w:del>
            <w:r>
              <w:t xml:space="preserv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E42D7B4" w14:textId="77777777" w:rsidR="006525CE" w:rsidRDefault="006525CE">
            <w:pPr>
              <w:pStyle w:val="TAL"/>
              <w:rPr>
                <w:lang w:eastAsia="zh-CN"/>
              </w:rPr>
            </w:pPr>
            <w:r>
              <w:rPr>
                <w:rFonts w:cs="Arial"/>
                <w:szCs w:val="18"/>
                <w:lang w:eastAsia="zh-CN"/>
              </w:rPr>
              <w:t>Ranging_SL</w:t>
            </w:r>
          </w:p>
        </w:tc>
      </w:tr>
      <w:tr w:rsidR="006525CE" w14:paraId="5FE7E36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9DAF3A7" w14:textId="77777777" w:rsidR="006525CE" w:rsidRDefault="006525CE">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4FC22376" w14:textId="77777777" w:rsidR="006525CE" w:rsidRDefault="006525CE">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65D73EE1"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9435DA"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09E2A632" w14:textId="77777777" w:rsidR="006525CE" w:rsidRDefault="006525CE">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70E6FE7" w14:textId="77777777" w:rsidR="006525CE" w:rsidRDefault="006525CE">
            <w:pPr>
              <w:pStyle w:val="TAL"/>
              <w:rPr>
                <w:lang w:eastAsia="zh-CN"/>
              </w:rPr>
            </w:pPr>
            <w:r>
              <w:rPr>
                <w:rFonts w:cs="Arial"/>
                <w:szCs w:val="18"/>
                <w:lang w:eastAsia="zh-CN"/>
              </w:rPr>
              <w:t>Ranging_SL</w:t>
            </w:r>
          </w:p>
        </w:tc>
      </w:tr>
      <w:tr w:rsidR="006525CE" w14:paraId="29AAE92C"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E0BFB99" w14:textId="77777777" w:rsidR="006525CE" w:rsidRDefault="006525CE">
            <w:pPr>
              <w:pStyle w:val="TAL"/>
              <w:tabs>
                <w:tab w:val="left" w:pos="964"/>
              </w:tabs>
              <w:rPr>
                <w:lang w:eastAsia="zh-CN"/>
              </w:rPr>
            </w:pPr>
            <w:r>
              <w:rPr>
                <w:lang w:eastAsia="zh-CN"/>
              </w:rPr>
              <w:lastRenderedPageBreak/>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0CC00F3A" w14:textId="77777777" w:rsidR="006525CE" w:rsidRDefault="006525CE">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3F14D41A"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19AD7C"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7D211ED2" w14:textId="77777777" w:rsidR="006525CE" w:rsidRDefault="006525CE">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7AA86801" w14:textId="77777777" w:rsidR="006525CE" w:rsidRDefault="006525CE">
            <w:pPr>
              <w:pStyle w:val="TAL"/>
              <w:rPr>
                <w:lang w:eastAsia="zh-CN"/>
              </w:rPr>
            </w:pPr>
            <w:r>
              <w:rPr>
                <w:rFonts w:cs="Arial"/>
                <w:szCs w:val="18"/>
                <w:lang w:eastAsia="zh-CN"/>
              </w:rPr>
              <w:t>Ranging_SL</w:t>
            </w:r>
          </w:p>
        </w:tc>
      </w:tr>
      <w:tr w:rsidR="006525CE" w14:paraId="64C09BF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CC00BBD" w14:textId="77777777" w:rsidR="006525CE" w:rsidRDefault="006525CE">
            <w:pPr>
              <w:pStyle w:val="TAL"/>
              <w:tabs>
                <w:tab w:val="left" w:pos="964"/>
              </w:tabs>
              <w:rPr>
                <w:lang w:eastAsia="zh-CN"/>
              </w:rPr>
            </w:pPr>
            <w:r>
              <w:rPr>
                <w:lang w:eastAsia="zh-CN"/>
              </w:rPr>
              <w:t>relativeVelocity</w:t>
            </w:r>
          </w:p>
        </w:tc>
        <w:tc>
          <w:tcPr>
            <w:tcW w:w="1444" w:type="dxa"/>
            <w:tcBorders>
              <w:top w:val="single" w:sz="4" w:space="0" w:color="auto"/>
              <w:left w:val="single" w:sz="4" w:space="0" w:color="auto"/>
              <w:bottom w:val="single" w:sz="4" w:space="0" w:color="auto"/>
              <w:right w:val="single" w:sz="4" w:space="0" w:color="auto"/>
            </w:tcBorders>
            <w:hideMark/>
          </w:tcPr>
          <w:p w14:paraId="0E8F0178" w14:textId="77777777" w:rsidR="006525CE" w:rsidRDefault="006525CE">
            <w:pPr>
              <w:pStyle w:val="TAL"/>
              <w:rPr>
                <w:lang w:eastAsia="zh-CN"/>
              </w:rPr>
            </w:pPr>
            <w:r>
              <w:rPr>
                <w:lang w:eastAsia="zh-CN"/>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1F3807BA"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8D27B6" w14:textId="77777777" w:rsidR="006525CE" w:rsidRDefault="006525CE">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939535A" w14:textId="77777777" w:rsidR="006525CE" w:rsidRDefault="006525CE">
            <w:pPr>
              <w:pStyle w:val="TAL"/>
              <w:rPr>
                <w:noProof/>
              </w:rPr>
            </w:pPr>
            <w:r>
              <w:rPr>
                <w:noProof/>
              </w:rPr>
              <w:t>When present, this IE</w:t>
            </w:r>
            <w:r>
              <w:rPr>
                <w:rFonts w:cs="Arial"/>
                <w:szCs w:val="18"/>
              </w:rPr>
              <w:t xml:space="preserve"> identifies UE velocity relative to the UE identified with </w:t>
            </w:r>
            <w:r>
              <w:t>relatedApplicationlayerId.</w:t>
            </w:r>
          </w:p>
        </w:tc>
        <w:tc>
          <w:tcPr>
            <w:tcW w:w="2410" w:type="dxa"/>
            <w:tcBorders>
              <w:top w:val="single" w:sz="4" w:space="0" w:color="auto"/>
              <w:left w:val="single" w:sz="4" w:space="0" w:color="auto"/>
              <w:bottom w:val="single" w:sz="4" w:space="0" w:color="auto"/>
              <w:right w:val="single" w:sz="4" w:space="0" w:color="auto"/>
            </w:tcBorders>
            <w:hideMark/>
          </w:tcPr>
          <w:p w14:paraId="473F5C31" w14:textId="77777777" w:rsidR="006525CE" w:rsidRDefault="006525CE">
            <w:pPr>
              <w:pStyle w:val="TAL"/>
              <w:rPr>
                <w:lang w:eastAsia="zh-CN"/>
              </w:rPr>
            </w:pPr>
            <w:r>
              <w:rPr>
                <w:rFonts w:cs="Arial"/>
                <w:szCs w:val="18"/>
                <w:lang w:eastAsia="zh-CN"/>
              </w:rPr>
              <w:t>Ranging_SL</w:t>
            </w:r>
          </w:p>
        </w:tc>
      </w:tr>
    </w:tbl>
    <w:p w14:paraId="4C2D3118" w14:textId="77777777" w:rsidR="006525CE" w:rsidRDefault="006525CE" w:rsidP="006525CE">
      <w:pPr>
        <w:rPr>
          <w:rFonts w:eastAsia="Times New Roman"/>
          <w:lang w:eastAsia="en-GB"/>
        </w:rPr>
      </w:pPr>
    </w:p>
    <w:p w14:paraId="65663508" w14:textId="77777777" w:rsidR="002F2F4F" w:rsidRDefault="002F2F4F" w:rsidP="002F2F4F">
      <w:pPr>
        <w:rPr>
          <w:lang w:eastAsia="en-GB"/>
        </w:rPr>
      </w:pPr>
    </w:p>
    <w:p w14:paraId="1D0D662D"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44A6" w14:textId="77777777" w:rsidR="006525CE" w:rsidRDefault="006525CE" w:rsidP="006525CE">
      <w:pPr>
        <w:pStyle w:val="1"/>
        <w:rPr>
          <w:lang w:eastAsia="zh-CN"/>
        </w:rPr>
      </w:pPr>
      <w:bookmarkStart w:id="109" w:name="_Toc153817509"/>
      <w:bookmarkStart w:id="110" w:name="_Toc145947065"/>
      <w:bookmarkStart w:id="111" w:name="_Toc138344557"/>
      <w:bookmarkStart w:id="112" w:name="_Toc130845059"/>
      <w:bookmarkStart w:id="113" w:name="_Toc122015896"/>
      <w:bookmarkStart w:id="114" w:name="_Toc51922832"/>
      <w:bookmarkStart w:id="115" w:name="_Toc51922413"/>
      <w:bookmarkStart w:id="116" w:name="_Toc45030052"/>
      <w:bookmarkStart w:id="117" w:name="_Toc35935832"/>
      <w:bookmarkStart w:id="118" w:name="_Toc34804261"/>
      <w:bookmarkStart w:id="119" w:name="_Toc26202548"/>
      <w:bookmarkStart w:id="120" w:name="_Toc18853101"/>
      <w:bookmarkStart w:id="121" w:name="_Toc22141099"/>
      <w:bookmarkStart w:id="122" w:name="_Toc22624301"/>
      <w:bookmarkStart w:id="123" w:name="_Toc2620236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A.2</w:t>
      </w:r>
      <w:r>
        <w:tab/>
      </w:r>
      <w:r>
        <w:rPr>
          <w:lang w:eastAsia="zh-CN"/>
        </w:rPr>
        <w:t>Ngmlc_Location</w:t>
      </w:r>
      <w:r>
        <w:t xml:space="preserve"> API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61D6826" w14:textId="77777777" w:rsidR="006525CE" w:rsidRDefault="006525CE" w:rsidP="006525CE">
      <w:pPr>
        <w:pStyle w:val="PL"/>
        <w:rPr>
          <w:lang w:eastAsia="en-GB"/>
        </w:rPr>
      </w:pPr>
      <w:bookmarkStart w:id="124" w:name="OLE_LINK5"/>
      <w:r>
        <w:t>openapi: 3.0.0</w:t>
      </w:r>
    </w:p>
    <w:p w14:paraId="71315D75" w14:textId="77777777" w:rsidR="006525CE" w:rsidRDefault="006525CE" w:rsidP="006525CE">
      <w:pPr>
        <w:pStyle w:val="PL"/>
      </w:pPr>
      <w:r>
        <w:t>info:</w:t>
      </w:r>
    </w:p>
    <w:bookmarkEnd w:id="124"/>
    <w:p w14:paraId="0DDB41AD" w14:textId="77777777" w:rsidR="006525CE" w:rsidRDefault="006525CE" w:rsidP="006525CE">
      <w:pPr>
        <w:pStyle w:val="PL"/>
      </w:pPr>
      <w:r>
        <w:t xml:space="preserve">  version: '1.</w:t>
      </w:r>
      <w:r>
        <w:rPr>
          <w:lang w:eastAsia="zh-CN"/>
        </w:rPr>
        <w:t>2</w:t>
      </w:r>
      <w:r>
        <w:t>.</w:t>
      </w:r>
      <w:r>
        <w:rPr>
          <w:lang w:eastAsia="zh-CN"/>
        </w:rPr>
        <w:t>0-alpha.5</w:t>
      </w:r>
      <w:r>
        <w:t>'</w:t>
      </w:r>
    </w:p>
    <w:p w14:paraId="2F733A2E" w14:textId="77777777" w:rsidR="006525CE" w:rsidRDefault="006525CE" w:rsidP="006525CE">
      <w:pPr>
        <w:pStyle w:val="PL"/>
        <w:rPr>
          <w:lang w:eastAsia="zh-CN"/>
        </w:rPr>
      </w:pPr>
      <w:r>
        <w:t xml:space="preserve">  title: 'Ngmlc_Location</w:t>
      </w:r>
      <w:r>
        <w:rPr>
          <w:lang w:val="en-US"/>
        </w:rPr>
        <w:t>'</w:t>
      </w:r>
    </w:p>
    <w:p w14:paraId="728BB041" w14:textId="77777777" w:rsidR="006525CE" w:rsidRDefault="006525CE" w:rsidP="006525CE">
      <w:pPr>
        <w:pStyle w:val="PL"/>
        <w:rPr>
          <w:rFonts w:eastAsia="Times New Roman"/>
          <w:lang w:eastAsia="en-GB"/>
        </w:rPr>
      </w:pPr>
      <w:r>
        <w:t xml:space="preserve">  description: |</w:t>
      </w:r>
    </w:p>
    <w:p w14:paraId="73F59AA2" w14:textId="77777777" w:rsidR="006525CE" w:rsidRDefault="006525CE" w:rsidP="006525CE">
      <w:pPr>
        <w:pStyle w:val="PL"/>
      </w:pPr>
      <w:r>
        <w:t xml:space="preserve">    </w:t>
      </w:r>
      <w:r>
        <w:rPr>
          <w:lang w:eastAsia="zh-CN"/>
        </w:rPr>
        <w:t>GMLC Location</w:t>
      </w:r>
      <w:r>
        <w:t xml:space="preserve"> Service.</w:t>
      </w:r>
      <w:r>
        <w:rPr>
          <w:lang w:eastAsia="zh-CN"/>
        </w:rPr>
        <w:t xml:space="preserve">  </w:t>
      </w:r>
    </w:p>
    <w:p w14:paraId="303A1DC8" w14:textId="77777777" w:rsidR="006525CE" w:rsidRDefault="006525CE" w:rsidP="006525CE">
      <w:pPr>
        <w:pStyle w:val="PL"/>
      </w:pPr>
      <w:r>
        <w:t xml:space="preserve">    © 20</w:t>
      </w:r>
      <w:r>
        <w:rPr>
          <w:lang w:eastAsia="zh-CN"/>
        </w:rPr>
        <w:t>23</w:t>
      </w:r>
      <w:r>
        <w:t>, 3GPP Organizational Partners (ARIB, ATIS, CCSA, ETSI, TSDSI, TTA, TTC).</w:t>
      </w:r>
      <w:r>
        <w:rPr>
          <w:lang w:eastAsia="zh-CN"/>
        </w:rPr>
        <w:t xml:space="preserve">  </w:t>
      </w:r>
    </w:p>
    <w:p w14:paraId="40954EE8" w14:textId="77777777" w:rsidR="006525CE" w:rsidRDefault="006525CE" w:rsidP="006525CE">
      <w:pPr>
        <w:pStyle w:val="PL"/>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1301D7B4" w14:textId="77777777" w:rsidR="006525CE" w:rsidRDefault="006525CE" w:rsidP="006525CE">
      <w:pPr>
        <w:pStyle w:val="PL"/>
        <w:rPr>
          <w:lang w:eastAsia="en-GB"/>
        </w:rPr>
      </w:pPr>
      <w:r>
        <w:t xml:space="preserve">    LocationData:</w:t>
      </w:r>
    </w:p>
    <w:p w14:paraId="48BCE29E" w14:textId="77777777" w:rsidR="006525CE" w:rsidRDefault="006525CE" w:rsidP="006525CE">
      <w:pPr>
        <w:pStyle w:val="PL"/>
      </w:pPr>
      <w:r>
        <w:t xml:space="preserve">      </w:t>
      </w:r>
      <w:r>
        <w:rPr>
          <w:lang w:val="en-US"/>
        </w:rPr>
        <w:t xml:space="preserve">description: </w:t>
      </w:r>
      <w:r>
        <w:rPr>
          <w:rFonts w:cs="Arial"/>
          <w:szCs w:val="18"/>
          <w:lang w:eastAsia="zh-CN"/>
        </w:rPr>
        <w:t>Contains the response parameters in ProvideLocation service operation</w:t>
      </w:r>
    </w:p>
    <w:p w14:paraId="114E9327" w14:textId="77777777" w:rsidR="006525CE" w:rsidRDefault="006525CE" w:rsidP="006525CE">
      <w:pPr>
        <w:pStyle w:val="PL"/>
      </w:pPr>
      <w:r>
        <w:t xml:space="preserve">      type: object</w:t>
      </w:r>
    </w:p>
    <w:p w14:paraId="0E700B26" w14:textId="77777777" w:rsidR="006525CE" w:rsidRDefault="006525CE" w:rsidP="006525CE">
      <w:pPr>
        <w:pStyle w:val="PL"/>
      </w:pPr>
      <w:r>
        <w:t xml:space="preserve">      properties:</w:t>
      </w:r>
    </w:p>
    <w:p w14:paraId="7B686B52" w14:textId="77777777" w:rsidR="006525CE" w:rsidRDefault="006525CE" w:rsidP="006525CE">
      <w:pPr>
        <w:pStyle w:val="PL"/>
      </w:pPr>
      <w:r>
        <w:t xml:space="preserve">        gpsi:</w:t>
      </w:r>
    </w:p>
    <w:p w14:paraId="6FEA23AB" w14:textId="77777777" w:rsidR="006525CE" w:rsidRDefault="006525CE" w:rsidP="006525CE">
      <w:pPr>
        <w:pStyle w:val="PL"/>
      </w:pPr>
      <w:r>
        <w:t xml:space="preserve">          $ref: 'TS29571_CommonData.yaml#/components/schemas/Gpsi'</w:t>
      </w:r>
    </w:p>
    <w:p w14:paraId="04675322" w14:textId="77777777" w:rsidR="006525CE" w:rsidRDefault="006525CE" w:rsidP="006525CE">
      <w:pPr>
        <w:pStyle w:val="PL"/>
      </w:pPr>
      <w:r>
        <w:t xml:space="preserve">        supi:</w:t>
      </w:r>
    </w:p>
    <w:p w14:paraId="0AECE425" w14:textId="77777777" w:rsidR="006525CE" w:rsidRDefault="006525CE" w:rsidP="006525CE">
      <w:pPr>
        <w:pStyle w:val="PL"/>
      </w:pPr>
      <w:r>
        <w:t xml:space="preserve">          $ref: 'TS29571_CommonData.yaml#/components/schemas/Supi'</w:t>
      </w:r>
    </w:p>
    <w:p w14:paraId="3CF91A09" w14:textId="77777777" w:rsidR="006525CE" w:rsidRDefault="006525CE" w:rsidP="006525CE">
      <w:pPr>
        <w:pStyle w:val="PL"/>
      </w:pPr>
      <w:r>
        <w:t xml:space="preserve">        locationEstimate:</w:t>
      </w:r>
    </w:p>
    <w:p w14:paraId="3B68A6C2" w14:textId="77777777" w:rsidR="006525CE" w:rsidRDefault="006525CE" w:rsidP="006525CE">
      <w:pPr>
        <w:pStyle w:val="PL"/>
      </w:pPr>
      <w:r>
        <w:t xml:space="preserve">          $ref: 'TS29572_Nlmf_Location.yaml#/components/schemas/GeographicArea'</w:t>
      </w:r>
    </w:p>
    <w:p w14:paraId="38D23200" w14:textId="77777777" w:rsidR="006525CE" w:rsidRDefault="006525CE" w:rsidP="006525CE">
      <w:pPr>
        <w:pStyle w:val="PL"/>
      </w:pPr>
      <w:r>
        <w:t xml:space="preserve">        civicAddress:</w:t>
      </w:r>
    </w:p>
    <w:p w14:paraId="72D4F573" w14:textId="77777777" w:rsidR="006525CE" w:rsidRDefault="006525CE" w:rsidP="006525CE">
      <w:pPr>
        <w:pStyle w:val="PL"/>
        <w:rPr>
          <w:lang w:eastAsia="zh-CN"/>
        </w:rPr>
      </w:pPr>
      <w:r>
        <w:t xml:space="preserve">          $ref: 'TS29572_Nlmf_Location.yaml#/components/schemas/CivicAddress'</w:t>
      </w:r>
    </w:p>
    <w:p w14:paraId="6ED9399B" w14:textId="77777777" w:rsidR="006525CE" w:rsidRDefault="006525CE" w:rsidP="006525CE">
      <w:pPr>
        <w:pStyle w:val="PL"/>
        <w:rPr>
          <w:lang w:val="en-US" w:eastAsia="zh-CN"/>
        </w:rPr>
      </w:pPr>
      <w:r>
        <w:rPr>
          <w:lang w:val="en-US"/>
        </w:rPr>
        <w:t xml:space="preserve">        localLocationEstimate:</w:t>
      </w:r>
    </w:p>
    <w:p w14:paraId="1E83E0D4" w14:textId="77777777" w:rsidR="006525CE" w:rsidRDefault="006525CE" w:rsidP="006525CE">
      <w:pPr>
        <w:pStyle w:val="PL"/>
        <w:rPr>
          <w:lang w:eastAsia="en-GB"/>
        </w:rPr>
      </w:pPr>
      <w:r>
        <w:rPr>
          <w:lang w:val="en-US"/>
        </w:rPr>
        <w:t xml:space="preserve">          $ref: 'TS29572_Nlmf_Location.yaml#/components/schemas/</w:t>
      </w:r>
      <w:r>
        <w:rPr>
          <w:lang w:val="en-US" w:eastAsia="zh-CN"/>
        </w:rPr>
        <w:t>Local</w:t>
      </w:r>
      <w:r>
        <w:rPr>
          <w:lang w:val="en-US"/>
        </w:rPr>
        <w:t>Area'</w:t>
      </w:r>
    </w:p>
    <w:p w14:paraId="4454DFAF" w14:textId="77777777" w:rsidR="006525CE" w:rsidRDefault="006525CE" w:rsidP="006525CE">
      <w:pPr>
        <w:pStyle w:val="PL"/>
      </w:pPr>
      <w:r>
        <w:t xml:space="preserve">        ageOfLocationEstimate:</w:t>
      </w:r>
    </w:p>
    <w:p w14:paraId="07161F09" w14:textId="77777777" w:rsidR="006525CE" w:rsidRDefault="006525CE" w:rsidP="006525CE">
      <w:pPr>
        <w:pStyle w:val="PL"/>
        <w:rPr>
          <w:lang w:eastAsia="zh-CN"/>
        </w:rPr>
      </w:pPr>
      <w:r>
        <w:t xml:space="preserve">          $ref: 'TS29572_Nlmf_Location.yaml#/components/schemas/AgeOfLocationEstimate'</w:t>
      </w:r>
    </w:p>
    <w:p w14:paraId="76B1434E" w14:textId="77777777" w:rsidR="006525CE" w:rsidRDefault="006525CE" w:rsidP="006525CE">
      <w:pPr>
        <w:pStyle w:val="PL"/>
        <w:rPr>
          <w:lang w:val="en-US" w:eastAsia="en-GB"/>
        </w:rPr>
      </w:pPr>
      <w:r>
        <w:rPr>
          <w:lang w:val="en-US"/>
        </w:rPr>
        <w:t xml:space="preserve">        timestampOfLocationEstimate:</w:t>
      </w:r>
    </w:p>
    <w:p w14:paraId="096FF988" w14:textId="77777777" w:rsidR="006525CE" w:rsidRDefault="006525CE" w:rsidP="006525CE">
      <w:pPr>
        <w:pStyle w:val="PL"/>
        <w:rPr>
          <w:lang w:eastAsia="zh-CN"/>
        </w:rPr>
      </w:pPr>
      <w:r>
        <w:rPr>
          <w:lang w:val="en-US"/>
        </w:rPr>
        <w:t xml:space="preserve">          $ref: 'TS29571_CommonData.yaml#/components/schemas/DateTime'</w:t>
      </w:r>
    </w:p>
    <w:p w14:paraId="27C482FE" w14:textId="77777777" w:rsidR="006525CE" w:rsidRDefault="006525CE" w:rsidP="006525CE">
      <w:pPr>
        <w:pStyle w:val="PL"/>
        <w:rPr>
          <w:lang w:eastAsia="en-GB"/>
        </w:rPr>
      </w:pPr>
      <w:r>
        <w:t xml:space="preserve">        positioningDataList:</w:t>
      </w:r>
    </w:p>
    <w:p w14:paraId="38E200AC" w14:textId="77777777" w:rsidR="006525CE" w:rsidRDefault="006525CE" w:rsidP="006525CE">
      <w:pPr>
        <w:pStyle w:val="PL"/>
      </w:pPr>
      <w:r>
        <w:t xml:space="preserve">          type: array</w:t>
      </w:r>
    </w:p>
    <w:p w14:paraId="51409B61" w14:textId="77777777" w:rsidR="006525CE" w:rsidRDefault="006525CE" w:rsidP="006525CE">
      <w:pPr>
        <w:pStyle w:val="PL"/>
      </w:pPr>
      <w:r>
        <w:t xml:space="preserve">          items:</w:t>
      </w:r>
    </w:p>
    <w:p w14:paraId="3695AA5C" w14:textId="77777777" w:rsidR="006525CE" w:rsidRDefault="006525CE" w:rsidP="006525CE">
      <w:pPr>
        <w:pStyle w:val="PL"/>
      </w:pPr>
      <w:r>
        <w:t xml:space="preserve">            $ref: 'TS29572_Nlmf_Location.yaml#/components/schemas/PositioningMethodAndUsage'</w:t>
      </w:r>
    </w:p>
    <w:p w14:paraId="26B56843" w14:textId="77777777" w:rsidR="006525CE" w:rsidRDefault="006525CE" w:rsidP="006525CE">
      <w:pPr>
        <w:pStyle w:val="PL"/>
      </w:pPr>
      <w:r>
        <w:t xml:space="preserve">          minItems: 1</w:t>
      </w:r>
    </w:p>
    <w:p w14:paraId="186D87D7" w14:textId="77777777" w:rsidR="006525CE" w:rsidRDefault="006525CE" w:rsidP="006525CE">
      <w:pPr>
        <w:pStyle w:val="PL"/>
      </w:pPr>
      <w:r>
        <w:t xml:space="preserve">        gnssPositioningDataList:</w:t>
      </w:r>
    </w:p>
    <w:p w14:paraId="3D01111B" w14:textId="77777777" w:rsidR="006525CE" w:rsidRDefault="006525CE" w:rsidP="006525CE">
      <w:pPr>
        <w:pStyle w:val="PL"/>
      </w:pPr>
      <w:r>
        <w:t xml:space="preserve">          type: array</w:t>
      </w:r>
    </w:p>
    <w:p w14:paraId="6CFA1604" w14:textId="77777777" w:rsidR="006525CE" w:rsidRDefault="006525CE" w:rsidP="006525CE">
      <w:pPr>
        <w:pStyle w:val="PL"/>
      </w:pPr>
      <w:r>
        <w:t xml:space="preserve">          items:</w:t>
      </w:r>
    </w:p>
    <w:p w14:paraId="512B9628" w14:textId="77777777" w:rsidR="006525CE" w:rsidRDefault="006525CE" w:rsidP="006525CE">
      <w:pPr>
        <w:pStyle w:val="PL"/>
      </w:pPr>
      <w:r>
        <w:t xml:space="preserve">            $ref: 'TS29572_Nlmf_Location.yaml#/components/schemas/GnssPositioningMethodAndUsage'</w:t>
      </w:r>
    </w:p>
    <w:p w14:paraId="102C5C5E" w14:textId="77777777" w:rsidR="006525CE" w:rsidRDefault="006525CE" w:rsidP="006525CE">
      <w:pPr>
        <w:pStyle w:val="PL"/>
      </w:pPr>
      <w:r>
        <w:t xml:space="preserve">          minItems: 1</w:t>
      </w:r>
    </w:p>
    <w:p w14:paraId="10E041D7" w14:textId="77777777" w:rsidR="006525CE" w:rsidRDefault="006525CE" w:rsidP="006525CE">
      <w:pPr>
        <w:pStyle w:val="PL"/>
      </w:pPr>
      <w:r>
        <w:t xml:space="preserve">        accuracyFulfilmentIndicator:</w:t>
      </w:r>
    </w:p>
    <w:p w14:paraId="064A97B8" w14:textId="77777777" w:rsidR="006525CE" w:rsidRDefault="006525CE" w:rsidP="006525CE">
      <w:pPr>
        <w:pStyle w:val="PL"/>
      </w:pPr>
      <w:r>
        <w:t xml:space="preserve">          $ref: 'TS29572_Nlmf_Location.yaml#/components/schemas/AccuracyFulfilmentIndicator'</w:t>
      </w:r>
    </w:p>
    <w:p w14:paraId="76AB33AD" w14:textId="77777777" w:rsidR="006525CE" w:rsidRDefault="006525CE" w:rsidP="006525CE">
      <w:pPr>
        <w:pStyle w:val="PL"/>
      </w:pPr>
      <w:r>
        <w:lastRenderedPageBreak/>
        <w:t xml:space="preserve">        ueVelocity:</w:t>
      </w:r>
    </w:p>
    <w:p w14:paraId="20EA58C7" w14:textId="77777777" w:rsidR="006525CE" w:rsidRDefault="006525CE" w:rsidP="006525CE">
      <w:pPr>
        <w:pStyle w:val="PL"/>
      </w:pPr>
      <w:r>
        <w:t xml:space="preserve">          $ref: 'TS29572_Nlmf_Location.yaml#/components/schemas/VelocityEstimate'</w:t>
      </w:r>
    </w:p>
    <w:p w14:paraId="595C978B" w14:textId="77777777" w:rsidR="006525CE" w:rsidRDefault="006525CE" w:rsidP="006525CE">
      <w:pPr>
        <w:pStyle w:val="PL"/>
      </w:pPr>
      <w:r>
        <w:t xml:space="preserve">        ldrReference:</w:t>
      </w:r>
    </w:p>
    <w:p w14:paraId="502E93C0" w14:textId="77777777" w:rsidR="006525CE" w:rsidRDefault="006525CE" w:rsidP="006525CE">
      <w:pPr>
        <w:pStyle w:val="PL"/>
        <w:rPr>
          <w:lang w:eastAsia="zh-CN"/>
        </w:rPr>
      </w:pPr>
      <w:r>
        <w:t xml:space="preserve">          $ref: 'TS29572_Nlmf_Location.yaml#/components/schemas/LdrReference'</w:t>
      </w:r>
    </w:p>
    <w:p w14:paraId="25E707F1" w14:textId="77777777" w:rsidR="006525CE" w:rsidRDefault="006525CE" w:rsidP="006525CE">
      <w:pPr>
        <w:pStyle w:val="PL"/>
        <w:rPr>
          <w:lang w:eastAsia="en-GB"/>
        </w:rPr>
      </w:pPr>
      <w:r>
        <w:t xml:space="preserve">        </w:t>
      </w:r>
      <w:r>
        <w:rPr>
          <w:lang w:val="en-US"/>
        </w:rPr>
        <w:t>altitude</w:t>
      </w:r>
      <w:r>
        <w:t>:</w:t>
      </w:r>
    </w:p>
    <w:p w14:paraId="2B285E33" w14:textId="77777777" w:rsidR="006525CE" w:rsidRDefault="006525CE" w:rsidP="006525CE">
      <w:pPr>
        <w:pStyle w:val="PL"/>
      </w:pPr>
      <w:r>
        <w:t xml:space="preserve">          $ref: 'TS29572_Nlmf_Location.yaml#/components/schemas/</w:t>
      </w:r>
      <w:r>
        <w:rPr>
          <w:lang w:val="en-US"/>
        </w:rPr>
        <w:t>Altitude</w:t>
      </w:r>
      <w:r>
        <w:t>'</w:t>
      </w:r>
    </w:p>
    <w:p w14:paraId="46B2A677" w14:textId="77777777" w:rsidR="006525CE" w:rsidRDefault="006525CE" w:rsidP="006525CE">
      <w:pPr>
        <w:pStyle w:val="PL"/>
      </w:pPr>
      <w:r>
        <w:t xml:space="preserve">        servingLMFIdentification:</w:t>
      </w:r>
    </w:p>
    <w:p w14:paraId="4EA8F833" w14:textId="77777777" w:rsidR="006525CE" w:rsidRDefault="006525CE" w:rsidP="006525CE">
      <w:pPr>
        <w:pStyle w:val="PL"/>
      </w:pPr>
      <w:r>
        <w:t xml:space="preserve">          $ref: 'TS29572_Nlmf_Location.yaml#/components/schemas/LMFIdentification'</w:t>
      </w:r>
    </w:p>
    <w:p w14:paraId="4346959E" w14:textId="77777777" w:rsidR="006525CE" w:rsidRDefault="006525CE" w:rsidP="006525CE">
      <w:pPr>
        <w:pStyle w:val="PL"/>
      </w:pPr>
      <w:r>
        <w:t xml:space="preserve">        </w:t>
      </w:r>
      <w:r>
        <w:rPr>
          <w:lang w:val="en-US" w:eastAsia="zh-CN"/>
        </w:rPr>
        <w:t>locationPrivacyVerResult</w:t>
      </w:r>
      <w:r>
        <w:t>:</w:t>
      </w:r>
    </w:p>
    <w:p w14:paraId="05E6A71E" w14:textId="77777777" w:rsidR="006525CE" w:rsidRDefault="006525CE" w:rsidP="006525CE">
      <w:pPr>
        <w:pStyle w:val="PL"/>
        <w:rPr>
          <w:lang w:eastAsia="zh-CN"/>
        </w:rPr>
      </w:pPr>
      <w:r>
        <w:t xml:space="preserve">          $ref: 'TS29518_Namf_Location.yaml#/components/schemas/LocationPrivacyVerResult'</w:t>
      </w:r>
    </w:p>
    <w:p w14:paraId="7CA5DFC5" w14:textId="77777777" w:rsidR="006525CE" w:rsidRDefault="006525CE" w:rsidP="006525CE">
      <w:pPr>
        <w:pStyle w:val="PL"/>
        <w:rPr>
          <w:lang w:eastAsia="en-GB"/>
        </w:rPr>
      </w:pPr>
      <w:r>
        <w:t xml:space="preserve">        </w:t>
      </w:r>
      <w:r>
        <w:rPr>
          <w:lang w:eastAsia="zh-CN"/>
        </w:rPr>
        <w:t>successType</w:t>
      </w:r>
      <w:r>
        <w:t>:</w:t>
      </w:r>
    </w:p>
    <w:p w14:paraId="0286796A" w14:textId="77777777" w:rsidR="006525CE" w:rsidRDefault="006525CE" w:rsidP="006525CE">
      <w:pPr>
        <w:pStyle w:val="PL"/>
        <w:rPr>
          <w:lang w:eastAsia="zh-CN"/>
        </w:rPr>
      </w:pPr>
      <w:r>
        <w:t xml:space="preserve">          $ref: '#/components/schemas/</w:t>
      </w:r>
      <w:r>
        <w:rPr>
          <w:lang w:eastAsia="zh-CN"/>
        </w:rPr>
        <w:t>SuccessType</w:t>
      </w:r>
      <w:r>
        <w:t>'</w:t>
      </w:r>
    </w:p>
    <w:p w14:paraId="7BEC79E6" w14:textId="77777777" w:rsidR="006525CE" w:rsidRDefault="006525CE" w:rsidP="006525CE">
      <w:pPr>
        <w:pStyle w:val="PL"/>
        <w:rPr>
          <w:lang w:eastAsia="en-GB"/>
        </w:rPr>
      </w:pPr>
      <w:r>
        <w:t xml:space="preserve">        </w:t>
      </w:r>
      <w:r>
        <w:rPr>
          <w:lang w:eastAsia="zh-CN"/>
        </w:rPr>
        <w:t>achievedQos</w:t>
      </w:r>
      <w:r>
        <w:t>:</w:t>
      </w:r>
    </w:p>
    <w:p w14:paraId="3A0D54B5" w14:textId="77777777" w:rsidR="006525CE" w:rsidRDefault="006525CE" w:rsidP="006525CE">
      <w:pPr>
        <w:pStyle w:val="PL"/>
        <w:rPr>
          <w:lang w:eastAsia="zh-CN"/>
        </w:rPr>
      </w:pPr>
      <w:r>
        <w:t xml:space="preserve">          $ref: 'TS29572_Nlmf_Location.yaml#/components/schemas/</w:t>
      </w:r>
      <w:r>
        <w:rPr>
          <w:lang w:eastAsia="zh-CN"/>
        </w:rPr>
        <w:t>MinorLocationQoS</w:t>
      </w:r>
      <w:r>
        <w:t>'</w:t>
      </w:r>
    </w:p>
    <w:p w14:paraId="2C7780BE" w14:textId="77777777" w:rsidR="006525CE" w:rsidRDefault="006525CE" w:rsidP="006525CE">
      <w:pPr>
        <w:pStyle w:val="PL"/>
        <w:rPr>
          <w:lang w:eastAsia="en-GB"/>
        </w:rPr>
      </w:pPr>
      <w:r>
        <w:t xml:space="preserve">        </w:t>
      </w:r>
      <w:r>
        <w:rPr>
          <w:lang w:eastAsia="zh-CN"/>
        </w:rPr>
        <w:t>directReportInd</w:t>
      </w:r>
      <w:r>
        <w:t>:</w:t>
      </w:r>
    </w:p>
    <w:p w14:paraId="7F92BC75" w14:textId="77777777" w:rsidR="006525CE" w:rsidRDefault="006525CE" w:rsidP="006525CE">
      <w:pPr>
        <w:pStyle w:val="PL"/>
      </w:pPr>
      <w:r>
        <w:t xml:space="preserve">          type: boolean</w:t>
      </w:r>
    </w:p>
    <w:p w14:paraId="3B54C0A0" w14:textId="77777777" w:rsidR="006525CE" w:rsidRDefault="006525CE" w:rsidP="006525CE">
      <w:pPr>
        <w:pStyle w:val="PL"/>
      </w:pPr>
      <w:r>
        <w:t xml:space="preserve">          default: false</w:t>
      </w:r>
    </w:p>
    <w:p w14:paraId="3D6E9829" w14:textId="77777777" w:rsidR="006525CE" w:rsidRDefault="006525CE" w:rsidP="006525CE">
      <w:pPr>
        <w:pStyle w:val="PL"/>
        <w:rPr>
          <w:lang w:val="en-US"/>
        </w:rPr>
      </w:pPr>
      <w:r>
        <w:rPr>
          <w:lang w:val="en-US"/>
        </w:rPr>
        <w:t xml:space="preserve">        acceptedPeriodicEventInfo:</w:t>
      </w:r>
    </w:p>
    <w:p w14:paraId="56D03529" w14:textId="77777777" w:rsidR="006525CE" w:rsidRDefault="006525CE" w:rsidP="006525CE">
      <w:pPr>
        <w:pStyle w:val="PL"/>
        <w:rPr>
          <w:lang w:val="en-US"/>
        </w:rPr>
      </w:pPr>
      <w:r>
        <w:rPr>
          <w:lang w:val="en-US"/>
        </w:rPr>
        <w:t xml:space="preserve">          $ref: '</w:t>
      </w:r>
      <w:r>
        <w:t>TS29572_Nlmf_Location.yaml</w:t>
      </w:r>
      <w:r>
        <w:rPr>
          <w:lang w:val="en-US"/>
        </w:rPr>
        <w:t>#/components/schemas/</w:t>
      </w:r>
      <w:r>
        <w:t>PeriodicEventInfo</w:t>
      </w:r>
      <w:r>
        <w:rPr>
          <w:lang w:val="en-US"/>
        </w:rPr>
        <w:t>'</w:t>
      </w:r>
    </w:p>
    <w:p w14:paraId="0C943EB0" w14:textId="77777777" w:rsidR="006525CE" w:rsidRDefault="006525CE" w:rsidP="006525CE">
      <w:pPr>
        <w:pStyle w:val="PL"/>
        <w:rPr>
          <w:lang w:val="en-US"/>
        </w:rPr>
      </w:pPr>
      <w:r>
        <w:rPr>
          <w:lang w:val="en-US"/>
        </w:rPr>
        <w:t xml:space="preserve">        haGnssMetrics:</w:t>
      </w:r>
    </w:p>
    <w:p w14:paraId="2E35A2C8" w14:textId="77777777" w:rsidR="006525CE" w:rsidRDefault="006525CE" w:rsidP="006525CE">
      <w:pPr>
        <w:pStyle w:val="PL"/>
        <w:rPr>
          <w:lang w:val="en-US"/>
        </w:rPr>
      </w:pPr>
      <w:r>
        <w:rPr>
          <w:lang w:val="en-US"/>
        </w:rPr>
        <w:t xml:space="preserve">          $ref: 'TS29572_Nlmf_Location.yaml#/components/schemas/HighAccuracyGnssMetrics'</w:t>
      </w:r>
    </w:p>
    <w:p w14:paraId="5AB29903" w14:textId="77777777" w:rsidR="006525CE" w:rsidRDefault="006525CE" w:rsidP="006525CE">
      <w:pPr>
        <w:pStyle w:val="PL"/>
        <w:rPr>
          <w:lang w:val="en-US"/>
        </w:rPr>
      </w:pPr>
      <w:r>
        <w:rPr>
          <w:lang w:val="en-US"/>
        </w:rPr>
        <w:t xml:space="preserve">        losNlosMeasureInd:</w:t>
      </w:r>
    </w:p>
    <w:p w14:paraId="10A4F770" w14:textId="77777777" w:rsidR="006525CE" w:rsidRDefault="006525CE" w:rsidP="006525CE">
      <w:pPr>
        <w:pStyle w:val="PL"/>
        <w:rPr>
          <w:lang w:val="en-US"/>
        </w:rPr>
      </w:pPr>
      <w:r>
        <w:rPr>
          <w:lang w:val="en-US"/>
        </w:rPr>
        <w:t xml:space="preserve">          $ref: 'TS29572_Nlmf_Location.yaml#/components/schemas/LosNlosMeasureInd'</w:t>
      </w:r>
    </w:p>
    <w:p w14:paraId="23B53405" w14:textId="77777777" w:rsidR="006525CE" w:rsidRDefault="006525CE" w:rsidP="006525CE">
      <w:pPr>
        <w:pStyle w:val="PL"/>
        <w:rPr>
          <w:lang w:val="en-US"/>
        </w:rPr>
      </w:pPr>
      <w:r>
        <w:t xml:space="preserve">        i</w:t>
      </w:r>
      <w:r>
        <w:rPr>
          <w:lang w:eastAsia="zh-CN"/>
        </w:rPr>
        <w:t>ndoorOutdoorInd</w:t>
      </w:r>
      <w:r>
        <w:t>:</w:t>
      </w:r>
    </w:p>
    <w:p w14:paraId="79995D5C" w14:textId="77777777" w:rsidR="006525CE" w:rsidRDefault="006525CE" w:rsidP="006525CE">
      <w:pPr>
        <w:pStyle w:val="PL"/>
      </w:pPr>
      <w:r>
        <w:t xml:space="preserve">          $ref: 'TS29572_Nlmf_Location.yaml#/components/schemas/</w:t>
      </w:r>
      <w:r>
        <w:rPr>
          <w:lang w:eastAsia="zh-CN"/>
        </w:rPr>
        <w:t>IndoorOutdoorInd</w:t>
      </w:r>
      <w:r>
        <w:t>'</w:t>
      </w:r>
    </w:p>
    <w:p w14:paraId="0B9F7F72" w14:textId="77777777" w:rsidR="006525CE" w:rsidRDefault="006525CE" w:rsidP="006525CE">
      <w:pPr>
        <w:pStyle w:val="PL"/>
        <w:rPr>
          <w:lang w:val="en-US"/>
        </w:rPr>
      </w:pPr>
      <w:r>
        <w:rPr>
          <w:lang w:val="en-US"/>
        </w:rPr>
        <w:t xml:space="preserve">        relatedApplicationlayerId:</w:t>
      </w:r>
    </w:p>
    <w:p w14:paraId="00E8F6FC" w14:textId="77777777" w:rsidR="006525CE" w:rsidRDefault="006525CE" w:rsidP="006525CE">
      <w:pPr>
        <w:pStyle w:val="PL"/>
        <w:rPr>
          <w:lang w:val="en-US"/>
        </w:rPr>
      </w:pPr>
      <w:r>
        <w:rPr>
          <w:lang w:val="en-US"/>
        </w:rPr>
        <w:t xml:space="preserve">          type: string</w:t>
      </w:r>
    </w:p>
    <w:p w14:paraId="0457C85D" w14:textId="15AC4CE4" w:rsidR="006525CE" w:rsidRDefault="006525CE" w:rsidP="006525CE">
      <w:pPr>
        <w:pStyle w:val="PL"/>
        <w:rPr>
          <w:lang w:val="en-US"/>
        </w:rPr>
      </w:pPr>
      <w:r>
        <w:rPr>
          <w:lang w:val="en-US"/>
        </w:rPr>
        <w:t xml:space="preserve">        </w:t>
      </w:r>
      <w:ins w:id="125" w:author="Huawei" w:date="2024-02-17T15:16:00Z">
        <w:r>
          <w:rPr>
            <w:lang w:val="en-US"/>
          </w:rPr>
          <w:t>distance</w:t>
        </w:r>
      </w:ins>
      <w:del w:id="126" w:author="Huawei" w:date="2024-02-17T15:16:00Z">
        <w:r w:rsidDel="006525CE">
          <w:rPr>
            <w:lang w:val="en-US"/>
          </w:rPr>
          <w:delText>range</w:delText>
        </w:r>
      </w:del>
      <w:r>
        <w:rPr>
          <w:lang w:val="en-US"/>
        </w:rPr>
        <w:t>Direction:</w:t>
      </w:r>
    </w:p>
    <w:p w14:paraId="36AE4EB6" w14:textId="0BB47245" w:rsidR="006525CE" w:rsidRDefault="006525CE" w:rsidP="006525CE">
      <w:pPr>
        <w:pStyle w:val="PL"/>
        <w:rPr>
          <w:lang w:val="en-US"/>
        </w:rPr>
      </w:pPr>
      <w:r>
        <w:rPr>
          <w:lang w:val="en-US"/>
        </w:rPr>
        <w:t xml:space="preserve">          $ref: 'TS29572_Nlmf_Location.yaml#/components/schemas/</w:t>
      </w:r>
      <w:ins w:id="127" w:author="Huawei" w:date="2024-02-17T15:16:00Z">
        <w:r>
          <w:rPr>
            <w:lang w:val="en-US"/>
          </w:rPr>
          <w:t>Distance</w:t>
        </w:r>
      </w:ins>
      <w:del w:id="128" w:author="Huawei" w:date="2024-02-17T15:16:00Z">
        <w:r w:rsidDel="006525CE">
          <w:rPr>
            <w:lang w:val="en-US"/>
          </w:rPr>
          <w:delText>Range</w:delText>
        </w:r>
      </w:del>
      <w:r>
        <w:rPr>
          <w:lang w:val="en-US"/>
        </w:rPr>
        <w:t>Direction'</w:t>
      </w:r>
    </w:p>
    <w:p w14:paraId="580E608F" w14:textId="77777777" w:rsidR="006525CE" w:rsidRDefault="006525CE" w:rsidP="006525CE">
      <w:pPr>
        <w:pStyle w:val="PL"/>
        <w:rPr>
          <w:lang w:val="en-US"/>
        </w:rPr>
      </w:pPr>
      <w:r>
        <w:rPr>
          <w:lang w:val="en-US"/>
        </w:rPr>
        <w:t xml:space="preserve">        2dRelativeLocation:</w:t>
      </w:r>
    </w:p>
    <w:p w14:paraId="3A9B30A1" w14:textId="77777777" w:rsidR="006525CE" w:rsidRDefault="006525CE" w:rsidP="006525CE">
      <w:pPr>
        <w:pStyle w:val="PL"/>
        <w:rPr>
          <w:lang w:val="en-US"/>
        </w:rPr>
      </w:pPr>
      <w:r>
        <w:rPr>
          <w:lang w:val="en-US"/>
        </w:rPr>
        <w:t xml:space="preserve">          $ref: 'TS29572_Nlmf_Location.yaml#/components/schemas/2DRelativeLocation'</w:t>
      </w:r>
    </w:p>
    <w:p w14:paraId="6EA572CB" w14:textId="77777777" w:rsidR="006525CE" w:rsidRDefault="006525CE" w:rsidP="006525CE">
      <w:pPr>
        <w:pStyle w:val="PL"/>
        <w:rPr>
          <w:lang w:val="en-US"/>
        </w:rPr>
      </w:pPr>
      <w:r>
        <w:rPr>
          <w:lang w:val="en-US"/>
        </w:rPr>
        <w:t xml:space="preserve">        3dRelativeLocation:</w:t>
      </w:r>
    </w:p>
    <w:p w14:paraId="5C31BB92" w14:textId="77777777" w:rsidR="006525CE" w:rsidRDefault="006525CE" w:rsidP="006525CE">
      <w:pPr>
        <w:pStyle w:val="PL"/>
        <w:rPr>
          <w:lang w:val="en-US"/>
        </w:rPr>
      </w:pPr>
      <w:r>
        <w:rPr>
          <w:lang w:val="en-US"/>
        </w:rPr>
        <w:t xml:space="preserve">          $ref: 'TS29572_Nlmf_Location.yaml#/components/schemas/3DRelativeLocation'</w:t>
      </w:r>
    </w:p>
    <w:p w14:paraId="7AF5CA8B" w14:textId="77777777" w:rsidR="006525CE" w:rsidRDefault="006525CE" w:rsidP="006525CE">
      <w:pPr>
        <w:pStyle w:val="PL"/>
        <w:rPr>
          <w:lang w:val="en-US"/>
        </w:rPr>
      </w:pPr>
      <w:r>
        <w:rPr>
          <w:lang w:val="en-US"/>
        </w:rPr>
        <w:t xml:space="preserve">        relativeVelocity:</w:t>
      </w:r>
    </w:p>
    <w:p w14:paraId="42683606" w14:textId="77777777" w:rsidR="006525CE" w:rsidRDefault="006525CE" w:rsidP="006525CE">
      <w:pPr>
        <w:pStyle w:val="PL"/>
        <w:rPr>
          <w:lang w:val="en-US"/>
        </w:rPr>
      </w:pPr>
      <w:r>
        <w:rPr>
          <w:lang w:val="en-US"/>
        </w:rPr>
        <w:t xml:space="preserve">          $ref: 'TS29572_Nlmf_Location.yaml#/components/schemas/VelocityEstimate'</w:t>
      </w:r>
    </w:p>
    <w:p w14:paraId="587702C2" w14:textId="77777777" w:rsidR="002F2F4F" w:rsidRPr="006525CE" w:rsidRDefault="002F2F4F" w:rsidP="002F2F4F">
      <w:pPr>
        <w:rPr>
          <w:lang w:val="en-US" w:eastAsia="zh-CN"/>
        </w:rPr>
      </w:pPr>
    </w:p>
    <w:p w14:paraId="12E02C21" w14:textId="75A1BA5A" w:rsidR="00642133" w:rsidRDefault="00642133" w:rsidP="002F2F4F">
      <w:pPr>
        <w:rPr>
          <w:lang w:eastAsia="zh-CN"/>
        </w:rPr>
      </w:pPr>
      <w:r>
        <w:rPr>
          <w:rFonts w:hint="eastAsia"/>
          <w:lang w:eastAsia="zh-CN"/>
        </w:rPr>
        <w:t>[</w:t>
      </w:r>
      <w:r>
        <w:rPr>
          <w:lang w:eastAsia="zh-CN"/>
        </w:rPr>
        <w:t>…]</w:t>
      </w:r>
    </w:p>
    <w:p w14:paraId="2A7157D3" w14:textId="77777777" w:rsidR="006525CE" w:rsidRDefault="006525CE" w:rsidP="006525CE">
      <w:pPr>
        <w:pStyle w:val="PL"/>
        <w:rPr>
          <w:lang w:eastAsia="en-GB"/>
        </w:rPr>
      </w:pPr>
    </w:p>
    <w:p w14:paraId="59431391" w14:textId="77777777" w:rsidR="006525CE" w:rsidRDefault="006525CE" w:rsidP="006525CE">
      <w:pPr>
        <w:pStyle w:val="PL"/>
      </w:pPr>
      <w:r>
        <w:t xml:space="preserve">    EventNotifyData:</w:t>
      </w:r>
    </w:p>
    <w:p w14:paraId="7D527A50" w14:textId="77777777" w:rsidR="006525CE" w:rsidRDefault="006525CE" w:rsidP="006525CE">
      <w:pPr>
        <w:pStyle w:val="PL"/>
      </w:pPr>
      <w:r>
        <w:t xml:space="preserve">      </w:t>
      </w:r>
      <w:r>
        <w:rPr>
          <w:lang w:val="en-US"/>
        </w:rPr>
        <w:t xml:space="preserve">description: </w:t>
      </w:r>
      <w:r>
        <w:rPr>
          <w:rFonts w:cs="Arial"/>
          <w:szCs w:val="18"/>
          <w:lang w:eastAsia="zh-CN"/>
        </w:rPr>
        <w:t>Contains the input parameters for the target UE in EventNotify Notification service operation</w:t>
      </w:r>
    </w:p>
    <w:p w14:paraId="602B4AB1" w14:textId="77777777" w:rsidR="006525CE" w:rsidRDefault="006525CE" w:rsidP="006525CE">
      <w:pPr>
        <w:pStyle w:val="PL"/>
      </w:pPr>
      <w:r>
        <w:t xml:space="preserve">      type: object</w:t>
      </w:r>
    </w:p>
    <w:p w14:paraId="77DD5D69" w14:textId="77777777" w:rsidR="006525CE" w:rsidRDefault="006525CE" w:rsidP="006525CE">
      <w:pPr>
        <w:pStyle w:val="PL"/>
      </w:pPr>
      <w:r>
        <w:t xml:space="preserve">      required:</w:t>
      </w:r>
    </w:p>
    <w:p w14:paraId="025581AE" w14:textId="77777777" w:rsidR="006525CE" w:rsidRDefault="006525CE" w:rsidP="006525CE">
      <w:pPr>
        <w:pStyle w:val="PL"/>
      </w:pPr>
      <w:r>
        <w:t xml:space="preserve">        - eventNotifyDataType</w:t>
      </w:r>
    </w:p>
    <w:p w14:paraId="255C9F7E" w14:textId="77777777" w:rsidR="006525CE" w:rsidRDefault="006525CE" w:rsidP="006525CE">
      <w:pPr>
        <w:pStyle w:val="PL"/>
      </w:pPr>
      <w:r>
        <w:t xml:space="preserve">        - ldrReference</w:t>
      </w:r>
    </w:p>
    <w:p w14:paraId="6D5F6FDA" w14:textId="77777777" w:rsidR="006525CE" w:rsidRDefault="006525CE" w:rsidP="006525CE">
      <w:pPr>
        <w:pStyle w:val="PL"/>
      </w:pPr>
      <w:r>
        <w:t xml:space="preserve">      properties:</w:t>
      </w:r>
    </w:p>
    <w:p w14:paraId="0152EF31" w14:textId="77777777" w:rsidR="006525CE" w:rsidRDefault="006525CE" w:rsidP="006525CE">
      <w:pPr>
        <w:pStyle w:val="PL"/>
      </w:pPr>
      <w:r>
        <w:t xml:space="preserve">        gpsi:</w:t>
      </w:r>
    </w:p>
    <w:p w14:paraId="65AEDAFA" w14:textId="77777777" w:rsidR="006525CE" w:rsidRDefault="006525CE" w:rsidP="006525CE">
      <w:pPr>
        <w:pStyle w:val="PL"/>
      </w:pPr>
      <w:r>
        <w:t xml:space="preserve">          $ref: 'TS29571_CommonData.yaml#/components/schemas/Gpsi'</w:t>
      </w:r>
    </w:p>
    <w:p w14:paraId="0013A129" w14:textId="77777777" w:rsidR="006525CE" w:rsidRDefault="006525CE" w:rsidP="006525CE">
      <w:pPr>
        <w:pStyle w:val="PL"/>
      </w:pPr>
      <w:r>
        <w:t xml:space="preserve">        supi:</w:t>
      </w:r>
    </w:p>
    <w:p w14:paraId="0C1A55E6" w14:textId="77777777" w:rsidR="006525CE" w:rsidRDefault="006525CE" w:rsidP="006525CE">
      <w:pPr>
        <w:pStyle w:val="PL"/>
      </w:pPr>
      <w:r>
        <w:t xml:space="preserve">          $ref: 'TS29571_CommonData.yaml#/components/schemas/Supi'</w:t>
      </w:r>
    </w:p>
    <w:p w14:paraId="695E0E47" w14:textId="77777777" w:rsidR="006525CE" w:rsidRDefault="006525CE" w:rsidP="006525CE">
      <w:pPr>
        <w:pStyle w:val="PL"/>
      </w:pPr>
      <w:r>
        <w:t xml:space="preserve">        ldrReference:</w:t>
      </w:r>
    </w:p>
    <w:p w14:paraId="5856AA5A" w14:textId="77777777" w:rsidR="006525CE" w:rsidRDefault="006525CE" w:rsidP="006525CE">
      <w:pPr>
        <w:pStyle w:val="PL"/>
      </w:pPr>
      <w:r>
        <w:t xml:space="preserve">          $ref: 'TS29572_Nlmf_Location.yaml#/components/schemas/LdrReference'</w:t>
      </w:r>
    </w:p>
    <w:p w14:paraId="0FD2304A" w14:textId="77777777" w:rsidR="006525CE" w:rsidRDefault="006525CE" w:rsidP="006525CE">
      <w:pPr>
        <w:pStyle w:val="PL"/>
      </w:pPr>
      <w:r>
        <w:t xml:space="preserve">        eventNotifyDataType:</w:t>
      </w:r>
    </w:p>
    <w:p w14:paraId="0D934873" w14:textId="77777777" w:rsidR="006525CE" w:rsidRDefault="006525CE" w:rsidP="006525CE">
      <w:pPr>
        <w:pStyle w:val="PL"/>
      </w:pPr>
      <w:r>
        <w:t xml:space="preserve">          $ref: '#/components/schemas/</w:t>
      </w:r>
      <w:r>
        <w:rPr>
          <w:lang w:eastAsia="zh-CN"/>
        </w:rPr>
        <w:t>EventNotifyDataType</w:t>
      </w:r>
      <w:r>
        <w:t>'</w:t>
      </w:r>
    </w:p>
    <w:p w14:paraId="664F14C7" w14:textId="77777777" w:rsidR="006525CE" w:rsidRDefault="006525CE" w:rsidP="006525CE">
      <w:pPr>
        <w:pStyle w:val="PL"/>
      </w:pPr>
      <w:r>
        <w:t xml:space="preserve">        locationEstimate:</w:t>
      </w:r>
    </w:p>
    <w:p w14:paraId="02DD0E8F" w14:textId="77777777" w:rsidR="006525CE" w:rsidRDefault="006525CE" w:rsidP="006525CE">
      <w:pPr>
        <w:pStyle w:val="PL"/>
      </w:pPr>
      <w:r>
        <w:t xml:space="preserve">          $ref: 'TS29572_Nlmf_Location.yaml#/components/schemas/GeographicArea'</w:t>
      </w:r>
    </w:p>
    <w:p w14:paraId="75842584" w14:textId="77777777" w:rsidR="006525CE" w:rsidRDefault="006525CE" w:rsidP="006525CE">
      <w:pPr>
        <w:pStyle w:val="PL"/>
      </w:pPr>
      <w:r>
        <w:t xml:space="preserve">        civicAddress:</w:t>
      </w:r>
    </w:p>
    <w:p w14:paraId="69A0212E" w14:textId="77777777" w:rsidR="006525CE" w:rsidRDefault="006525CE" w:rsidP="006525CE">
      <w:pPr>
        <w:pStyle w:val="PL"/>
        <w:rPr>
          <w:lang w:eastAsia="zh-CN"/>
        </w:rPr>
      </w:pPr>
      <w:r>
        <w:t xml:space="preserve">          $ref: 'TS29572_Nlmf_Location.yaml#/components/schemas/CivicAddress'</w:t>
      </w:r>
    </w:p>
    <w:p w14:paraId="3F25C597" w14:textId="77777777" w:rsidR="006525CE" w:rsidRDefault="006525CE" w:rsidP="006525CE">
      <w:pPr>
        <w:pStyle w:val="PL"/>
        <w:rPr>
          <w:lang w:val="en-US" w:eastAsia="zh-CN"/>
        </w:rPr>
      </w:pPr>
      <w:r>
        <w:rPr>
          <w:lang w:val="en-US"/>
        </w:rPr>
        <w:t xml:space="preserve">        localLocationEstimate:</w:t>
      </w:r>
    </w:p>
    <w:p w14:paraId="271A1091" w14:textId="77777777" w:rsidR="006525CE" w:rsidRDefault="006525CE" w:rsidP="006525CE">
      <w:pPr>
        <w:pStyle w:val="PL"/>
        <w:rPr>
          <w:lang w:eastAsia="en-GB"/>
        </w:rPr>
      </w:pPr>
      <w:r>
        <w:rPr>
          <w:lang w:val="en-US"/>
        </w:rPr>
        <w:t xml:space="preserve">          $ref: 'TS29572_Nlmf_Location.yaml#/components/schemas/</w:t>
      </w:r>
      <w:r>
        <w:rPr>
          <w:lang w:val="en-US" w:eastAsia="zh-CN"/>
        </w:rPr>
        <w:t>Local</w:t>
      </w:r>
      <w:r>
        <w:rPr>
          <w:lang w:val="en-US"/>
        </w:rPr>
        <w:t>Area'</w:t>
      </w:r>
    </w:p>
    <w:p w14:paraId="2DFA54EE" w14:textId="77777777" w:rsidR="006525CE" w:rsidRDefault="006525CE" w:rsidP="006525CE">
      <w:pPr>
        <w:pStyle w:val="PL"/>
      </w:pPr>
      <w:r>
        <w:t xml:space="preserve">        ageOfLocationEstimate:</w:t>
      </w:r>
    </w:p>
    <w:p w14:paraId="77990886" w14:textId="77777777" w:rsidR="006525CE" w:rsidRDefault="006525CE" w:rsidP="006525CE">
      <w:pPr>
        <w:pStyle w:val="PL"/>
        <w:rPr>
          <w:lang w:eastAsia="zh-CN"/>
        </w:rPr>
      </w:pPr>
      <w:r>
        <w:t xml:space="preserve">          $ref: 'TS29572_Nlmf_Location.yaml#/components/schemas/AgeOfLocationEstimate'</w:t>
      </w:r>
    </w:p>
    <w:p w14:paraId="44E8E342" w14:textId="77777777" w:rsidR="006525CE" w:rsidRDefault="006525CE" w:rsidP="006525CE">
      <w:pPr>
        <w:pStyle w:val="PL"/>
        <w:rPr>
          <w:lang w:val="en-US" w:eastAsia="en-GB"/>
        </w:rPr>
      </w:pPr>
      <w:r>
        <w:rPr>
          <w:lang w:val="en-US"/>
        </w:rPr>
        <w:t xml:space="preserve">        timestampOfLocationEstimate:</w:t>
      </w:r>
    </w:p>
    <w:p w14:paraId="35632814" w14:textId="77777777" w:rsidR="006525CE" w:rsidRDefault="006525CE" w:rsidP="006525CE">
      <w:pPr>
        <w:pStyle w:val="PL"/>
        <w:rPr>
          <w:lang w:eastAsia="zh-CN"/>
        </w:rPr>
      </w:pPr>
      <w:r>
        <w:rPr>
          <w:lang w:val="en-US"/>
        </w:rPr>
        <w:t xml:space="preserve">          $ref: 'TS29571_CommonData.yaml#/components/schemas/DateTime'</w:t>
      </w:r>
    </w:p>
    <w:p w14:paraId="38055D95" w14:textId="77777777" w:rsidR="006525CE" w:rsidRDefault="006525CE" w:rsidP="006525CE">
      <w:pPr>
        <w:pStyle w:val="PL"/>
        <w:rPr>
          <w:lang w:eastAsia="en-GB"/>
        </w:rPr>
      </w:pPr>
      <w:r>
        <w:t xml:space="preserve">        positioningDataList:</w:t>
      </w:r>
    </w:p>
    <w:p w14:paraId="40E4008F" w14:textId="77777777" w:rsidR="006525CE" w:rsidRDefault="006525CE" w:rsidP="006525CE">
      <w:pPr>
        <w:pStyle w:val="PL"/>
      </w:pPr>
      <w:r>
        <w:t xml:space="preserve">          type: array</w:t>
      </w:r>
    </w:p>
    <w:p w14:paraId="05F64937" w14:textId="77777777" w:rsidR="006525CE" w:rsidRDefault="006525CE" w:rsidP="006525CE">
      <w:pPr>
        <w:pStyle w:val="PL"/>
      </w:pPr>
      <w:r>
        <w:t xml:space="preserve">          items:</w:t>
      </w:r>
    </w:p>
    <w:p w14:paraId="54637F99" w14:textId="77777777" w:rsidR="006525CE" w:rsidRDefault="006525CE" w:rsidP="006525CE">
      <w:pPr>
        <w:pStyle w:val="PL"/>
      </w:pPr>
      <w:r>
        <w:t xml:space="preserve">            $ref: 'TS29572_Nlmf_Location.yaml#/components/schemas/PositioningMethodAndUsage'</w:t>
      </w:r>
    </w:p>
    <w:p w14:paraId="0822E867" w14:textId="77777777" w:rsidR="006525CE" w:rsidRDefault="006525CE" w:rsidP="006525CE">
      <w:pPr>
        <w:pStyle w:val="PL"/>
      </w:pPr>
      <w:r>
        <w:t xml:space="preserve">          minItems: 1</w:t>
      </w:r>
    </w:p>
    <w:p w14:paraId="3E3A6666" w14:textId="77777777" w:rsidR="006525CE" w:rsidRDefault="006525CE" w:rsidP="006525CE">
      <w:pPr>
        <w:pStyle w:val="PL"/>
      </w:pPr>
      <w:r>
        <w:t xml:space="preserve">        gnssPositioningDataList:</w:t>
      </w:r>
    </w:p>
    <w:p w14:paraId="61772C9F" w14:textId="77777777" w:rsidR="006525CE" w:rsidRDefault="006525CE" w:rsidP="006525CE">
      <w:pPr>
        <w:pStyle w:val="PL"/>
      </w:pPr>
      <w:r>
        <w:t xml:space="preserve">          type: array</w:t>
      </w:r>
    </w:p>
    <w:p w14:paraId="33F7BA3C" w14:textId="77777777" w:rsidR="006525CE" w:rsidRDefault="006525CE" w:rsidP="006525CE">
      <w:pPr>
        <w:pStyle w:val="PL"/>
      </w:pPr>
      <w:r>
        <w:t xml:space="preserve">          items:</w:t>
      </w:r>
    </w:p>
    <w:p w14:paraId="41B06DE8" w14:textId="77777777" w:rsidR="006525CE" w:rsidRDefault="006525CE" w:rsidP="006525CE">
      <w:pPr>
        <w:pStyle w:val="PL"/>
      </w:pPr>
      <w:r>
        <w:t xml:space="preserve">            $ref: 'TS29572_Nlmf_Location.yaml#/components/schemas/GnssPositioningMethodAndUsage'</w:t>
      </w:r>
    </w:p>
    <w:p w14:paraId="28753C84" w14:textId="77777777" w:rsidR="006525CE" w:rsidRDefault="006525CE" w:rsidP="006525CE">
      <w:pPr>
        <w:pStyle w:val="PL"/>
      </w:pPr>
      <w:r>
        <w:t xml:space="preserve">          minItems: 1</w:t>
      </w:r>
    </w:p>
    <w:p w14:paraId="349F68A0" w14:textId="77777777" w:rsidR="006525CE" w:rsidRDefault="006525CE" w:rsidP="006525CE">
      <w:pPr>
        <w:pStyle w:val="PL"/>
      </w:pPr>
      <w:r>
        <w:t xml:space="preserve">        lmfIdentification:</w:t>
      </w:r>
    </w:p>
    <w:p w14:paraId="627D7F57" w14:textId="77777777" w:rsidR="006525CE" w:rsidRDefault="006525CE" w:rsidP="006525CE">
      <w:pPr>
        <w:pStyle w:val="PL"/>
      </w:pPr>
      <w:r>
        <w:t xml:space="preserve">          $ref: 'TS29572_Nlmf_Location.yaml#/components/schemas/LMFIdentification'</w:t>
      </w:r>
    </w:p>
    <w:p w14:paraId="038B15CF" w14:textId="77777777" w:rsidR="006525CE" w:rsidRDefault="006525CE" w:rsidP="006525CE">
      <w:pPr>
        <w:pStyle w:val="PL"/>
      </w:pPr>
      <w:r>
        <w:lastRenderedPageBreak/>
        <w:t xml:space="preserve">        a</w:t>
      </w:r>
      <w:r>
        <w:rPr>
          <w:lang w:eastAsia="zh-CN"/>
        </w:rPr>
        <w:t>m</w:t>
      </w:r>
      <w:r>
        <w:t>fId:</w:t>
      </w:r>
    </w:p>
    <w:p w14:paraId="09D05A94" w14:textId="77777777" w:rsidR="006525CE" w:rsidRDefault="006525CE" w:rsidP="006525CE">
      <w:pPr>
        <w:pStyle w:val="PL"/>
      </w:pPr>
      <w:r>
        <w:t xml:space="preserve">          $ref: 'TS2957</w:t>
      </w:r>
      <w:r>
        <w:rPr>
          <w:lang w:eastAsia="zh-CN"/>
        </w:rPr>
        <w:t>1</w:t>
      </w:r>
      <w:r>
        <w:t>_</w:t>
      </w:r>
      <w:r>
        <w:rPr>
          <w:lang w:eastAsia="zh-CN"/>
        </w:rPr>
        <w:t>CommonData</w:t>
      </w:r>
      <w:r>
        <w:t>.yaml#/components/schemas/</w:t>
      </w:r>
      <w:r>
        <w:rPr>
          <w:lang w:eastAsia="zh-CN"/>
        </w:rPr>
        <w:t>AmfId</w:t>
      </w:r>
      <w:r>
        <w:t>'</w:t>
      </w:r>
    </w:p>
    <w:p w14:paraId="192F91F8" w14:textId="77777777" w:rsidR="006525CE" w:rsidRDefault="006525CE" w:rsidP="006525CE">
      <w:pPr>
        <w:pStyle w:val="PL"/>
      </w:pPr>
      <w:r>
        <w:t xml:space="preserve">        terminationCause:</w:t>
      </w:r>
    </w:p>
    <w:p w14:paraId="50FFA565" w14:textId="77777777" w:rsidR="006525CE" w:rsidRDefault="006525CE" w:rsidP="006525CE">
      <w:pPr>
        <w:pStyle w:val="PL"/>
        <w:rPr>
          <w:lang w:eastAsia="zh-CN"/>
        </w:rPr>
      </w:pPr>
      <w:r>
        <w:t xml:space="preserve">          $ref: 'TS29572_Nlmf_Location.yaml#/components/schemas/TerminationCause'</w:t>
      </w:r>
    </w:p>
    <w:p w14:paraId="7A78E669" w14:textId="77777777" w:rsidR="006525CE" w:rsidRDefault="006525CE" w:rsidP="006525CE">
      <w:pPr>
        <w:pStyle w:val="PL"/>
        <w:rPr>
          <w:lang w:eastAsia="en-GB"/>
        </w:rPr>
      </w:pPr>
      <w:r>
        <w:t xml:space="preserve">        velocityEstimate:</w:t>
      </w:r>
    </w:p>
    <w:p w14:paraId="0B2C385E" w14:textId="77777777" w:rsidR="006525CE" w:rsidRDefault="006525CE" w:rsidP="006525CE">
      <w:pPr>
        <w:pStyle w:val="PL"/>
      </w:pPr>
      <w:r>
        <w:t xml:space="preserve">          $ref: 'TS29572_Nlmf_Location.yaml#/components/schemas/VelocityEstimate'</w:t>
      </w:r>
    </w:p>
    <w:p w14:paraId="3A7B291E" w14:textId="77777777" w:rsidR="006525CE" w:rsidRDefault="006525CE" w:rsidP="006525CE">
      <w:pPr>
        <w:pStyle w:val="PL"/>
      </w:pPr>
      <w:r>
        <w:t xml:space="preserve">        </w:t>
      </w:r>
      <w:r>
        <w:rPr>
          <w:lang w:val="en-US"/>
        </w:rPr>
        <w:t>altitude</w:t>
      </w:r>
      <w:r>
        <w:t>:</w:t>
      </w:r>
    </w:p>
    <w:p w14:paraId="21E53BDE" w14:textId="77777777" w:rsidR="006525CE" w:rsidRDefault="006525CE" w:rsidP="006525CE">
      <w:pPr>
        <w:pStyle w:val="PL"/>
      </w:pPr>
      <w:r>
        <w:t xml:space="preserve">          $ref: 'TS29572_Nlmf_Location.yaml#/components/schemas/</w:t>
      </w:r>
      <w:r>
        <w:rPr>
          <w:lang w:val="en-US"/>
        </w:rPr>
        <w:t>Altitude</w:t>
      </w:r>
      <w:r>
        <w:t>'</w:t>
      </w:r>
    </w:p>
    <w:p w14:paraId="72367090" w14:textId="77777777" w:rsidR="006525CE" w:rsidRDefault="006525CE" w:rsidP="006525CE">
      <w:pPr>
        <w:pStyle w:val="PL"/>
      </w:pPr>
      <w:r>
        <w:t xml:space="preserve">        targetNode:</w:t>
      </w:r>
    </w:p>
    <w:p w14:paraId="2D893801" w14:textId="77777777" w:rsidR="006525CE" w:rsidRDefault="006525CE" w:rsidP="006525CE">
      <w:pPr>
        <w:pStyle w:val="PL"/>
        <w:rPr>
          <w:lang w:eastAsia="zh-CN"/>
        </w:rPr>
      </w:pPr>
      <w:r>
        <w:t xml:space="preserve">          $ref: 'TS29571_CommonData.yaml#/components/schemas/NfInstanceId'</w:t>
      </w:r>
    </w:p>
    <w:p w14:paraId="0436433A" w14:textId="77777777" w:rsidR="006525CE" w:rsidRDefault="006525CE" w:rsidP="006525CE">
      <w:pPr>
        <w:pStyle w:val="PL"/>
        <w:rPr>
          <w:rFonts w:eastAsia="等线"/>
          <w:lang w:eastAsia="en-GB"/>
        </w:rPr>
      </w:pPr>
      <w:r>
        <w:t xml:space="preserve">        </w:t>
      </w:r>
      <w:r>
        <w:rPr>
          <w:rFonts w:eastAsia="等线"/>
        </w:rPr>
        <w:t>accuracyFulfilmentIndicator:</w:t>
      </w:r>
    </w:p>
    <w:p w14:paraId="30BDB8C6" w14:textId="77777777" w:rsidR="006525CE" w:rsidRDefault="006525CE" w:rsidP="006525CE">
      <w:pPr>
        <w:pStyle w:val="PL"/>
        <w:rPr>
          <w:rFonts w:eastAsia="等线"/>
        </w:rPr>
      </w:pPr>
      <w:r>
        <w:t xml:space="preserve">          </w:t>
      </w:r>
      <w:r>
        <w:rPr>
          <w:rFonts w:eastAsia="等线"/>
        </w:rPr>
        <w:t>$ref: 'TS29572_Nlmf_Location.yaml#/components/schemas/AccuracyFulfilmentIndicator'</w:t>
      </w:r>
    </w:p>
    <w:p w14:paraId="79666050" w14:textId="77777777" w:rsidR="006525CE" w:rsidRDefault="006525CE" w:rsidP="006525CE">
      <w:pPr>
        <w:pStyle w:val="PL"/>
        <w:rPr>
          <w:rFonts w:eastAsia="等线"/>
        </w:rPr>
      </w:pPr>
      <w:r>
        <w:t xml:space="preserve">        </w:t>
      </w:r>
      <w:r>
        <w:rPr>
          <w:rFonts w:eastAsia="等线"/>
        </w:rPr>
        <w:t>failureCause:</w:t>
      </w:r>
    </w:p>
    <w:p w14:paraId="6789DBD7" w14:textId="77777777" w:rsidR="006525CE" w:rsidRDefault="006525CE" w:rsidP="006525CE">
      <w:pPr>
        <w:pStyle w:val="PL"/>
        <w:rPr>
          <w:rFonts w:eastAsia="等线"/>
          <w:lang w:eastAsia="zh-CN"/>
        </w:rPr>
      </w:pPr>
      <w:r>
        <w:t xml:space="preserve">          </w:t>
      </w:r>
      <w:r>
        <w:rPr>
          <w:rFonts w:eastAsia="等线"/>
        </w:rPr>
        <w:t>$ref: '#/components/schemas/FailureCause'</w:t>
      </w:r>
    </w:p>
    <w:p w14:paraId="2EC3ADD5" w14:textId="77777777" w:rsidR="006525CE" w:rsidRDefault="006525CE" w:rsidP="006525CE">
      <w:pPr>
        <w:pStyle w:val="PL"/>
        <w:rPr>
          <w:rFonts w:eastAsia="Times New Roman"/>
          <w:lang w:eastAsia="en-GB"/>
        </w:rPr>
      </w:pPr>
      <w:r>
        <w:t xml:space="preserve">        </w:t>
      </w:r>
      <w:r>
        <w:rPr>
          <w:lang w:eastAsia="zh-CN"/>
        </w:rPr>
        <w:t>achievedQos</w:t>
      </w:r>
      <w:r>
        <w:t>:</w:t>
      </w:r>
    </w:p>
    <w:p w14:paraId="23F09F58" w14:textId="77777777" w:rsidR="006525CE" w:rsidRDefault="006525CE" w:rsidP="006525CE">
      <w:pPr>
        <w:pStyle w:val="PL"/>
      </w:pPr>
      <w:r>
        <w:t xml:space="preserve">          $ref: 'TS29572_Nlmf_Location.yaml#/components/schemas/</w:t>
      </w:r>
      <w:r>
        <w:rPr>
          <w:lang w:eastAsia="zh-CN"/>
        </w:rPr>
        <w:t>MinorLocationQoS</w:t>
      </w:r>
      <w:r>
        <w:t>'</w:t>
      </w:r>
    </w:p>
    <w:p w14:paraId="611DBA13" w14:textId="77777777" w:rsidR="006525CE" w:rsidRDefault="006525CE" w:rsidP="006525CE">
      <w:pPr>
        <w:pStyle w:val="PL"/>
        <w:rPr>
          <w:lang w:eastAsia="zh-CN"/>
        </w:rPr>
      </w:pPr>
      <w:r>
        <w:rPr>
          <w:lang w:eastAsia="zh-CN"/>
        </w:rPr>
        <w:t xml:space="preserve">        haGnssMetrics:</w:t>
      </w:r>
    </w:p>
    <w:p w14:paraId="4C785334" w14:textId="77777777" w:rsidR="006525CE" w:rsidRDefault="006525CE" w:rsidP="006525CE">
      <w:pPr>
        <w:pStyle w:val="PL"/>
        <w:rPr>
          <w:lang w:eastAsia="zh-CN"/>
        </w:rPr>
      </w:pPr>
      <w:r>
        <w:rPr>
          <w:lang w:eastAsia="zh-CN"/>
        </w:rPr>
        <w:t xml:space="preserve">          $ref: 'TS29572_Nlmf_Location.yaml#/components/schemas/HighAccuracyGnssMetrics'</w:t>
      </w:r>
    </w:p>
    <w:p w14:paraId="3F1CC5BC" w14:textId="77777777" w:rsidR="006525CE" w:rsidRDefault="006525CE" w:rsidP="006525CE">
      <w:pPr>
        <w:pStyle w:val="PL"/>
        <w:rPr>
          <w:lang w:eastAsia="zh-CN"/>
        </w:rPr>
      </w:pPr>
      <w:r>
        <w:rPr>
          <w:lang w:eastAsia="zh-CN"/>
        </w:rPr>
        <w:t xml:space="preserve">        losNlosMeasureInd:</w:t>
      </w:r>
    </w:p>
    <w:p w14:paraId="4DDAA0F3" w14:textId="77777777" w:rsidR="006525CE" w:rsidRDefault="006525CE" w:rsidP="006525CE">
      <w:pPr>
        <w:pStyle w:val="PL"/>
        <w:rPr>
          <w:lang w:eastAsia="zh-CN"/>
        </w:rPr>
      </w:pPr>
      <w:r>
        <w:rPr>
          <w:lang w:eastAsia="zh-CN"/>
        </w:rPr>
        <w:t xml:space="preserve">          $ref: 'TS29572_Nlmf_Location.yaml#/components/schemas/LosNlosMeasureInd'</w:t>
      </w:r>
    </w:p>
    <w:p w14:paraId="575D7A72" w14:textId="77777777" w:rsidR="006525CE" w:rsidRDefault="006525CE" w:rsidP="006525CE">
      <w:pPr>
        <w:pStyle w:val="PL"/>
        <w:rPr>
          <w:lang w:eastAsia="zh-CN"/>
        </w:rPr>
      </w:pPr>
      <w:r>
        <w:rPr>
          <w:lang w:eastAsia="zh-CN"/>
        </w:rPr>
        <w:t xml:space="preserve">        upLocRepStatAf:</w:t>
      </w:r>
    </w:p>
    <w:p w14:paraId="382F3E08" w14:textId="77777777" w:rsidR="006525CE" w:rsidRDefault="006525CE" w:rsidP="006525CE">
      <w:pPr>
        <w:pStyle w:val="PL"/>
        <w:rPr>
          <w:lang w:val="en-US" w:eastAsia="en-GB"/>
        </w:rPr>
      </w:pPr>
      <w:r>
        <w:rPr>
          <w:lang w:eastAsia="zh-CN"/>
        </w:rPr>
        <w:t xml:space="preserve">          type: integer</w:t>
      </w:r>
    </w:p>
    <w:p w14:paraId="076B91DA" w14:textId="77777777" w:rsidR="006525CE" w:rsidRDefault="006525CE" w:rsidP="006525CE">
      <w:pPr>
        <w:pStyle w:val="PL"/>
        <w:rPr>
          <w:lang w:val="en-US"/>
        </w:rPr>
      </w:pPr>
      <w:r>
        <w:t xml:space="preserve">        i</w:t>
      </w:r>
      <w:r>
        <w:rPr>
          <w:lang w:eastAsia="zh-CN"/>
        </w:rPr>
        <w:t>ndoorOutdoorInd</w:t>
      </w:r>
      <w:r>
        <w:t>:</w:t>
      </w:r>
    </w:p>
    <w:p w14:paraId="44C6FC9C" w14:textId="77777777" w:rsidR="006525CE" w:rsidRDefault="006525CE" w:rsidP="006525CE">
      <w:pPr>
        <w:pStyle w:val="PL"/>
      </w:pPr>
      <w:r>
        <w:t xml:space="preserve">          $ref: 'TS29572_Nlmf_Location.yaml#/components/schemas/</w:t>
      </w:r>
      <w:r>
        <w:rPr>
          <w:lang w:eastAsia="zh-CN"/>
        </w:rPr>
        <w:t>IndoorOutdoorInd</w:t>
      </w:r>
      <w:r>
        <w:t>'</w:t>
      </w:r>
    </w:p>
    <w:p w14:paraId="20D5D127" w14:textId="77777777" w:rsidR="006525CE" w:rsidRDefault="006525CE" w:rsidP="006525CE">
      <w:pPr>
        <w:pStyle w:val="PL"/>
      </w:pPr>
      <w:r>
        <w:t xml:space="preserve">        </w:t>
      </w:r>
      <w:r>
        <w:rPr>
          <w:lang w:eastAsia="zh-CN"/>
        </w:rPr>
        <w:t>relatedApplicationlayerId</w:t>
      </w:r>
      <w:r>
        <w:t>:</w:t>
      </w:r>
    </w:p>
    <w:p w14:paraId="45C58EE6" w14:textId="77777777" w:rsidR="006525CE" w:rsidRDefault="006525CE" w:rsidP="006525CE">
      <w:pPr>
        <w:pStyle w:val="PL"/>
      </w:pPr>
      <w:r>
        <w:t xml:space="preserve">          type: string</w:t>
      </w:r>
    </w:p>
    <w:p w14:paraId="4707DD34" w14:textId="07A44856" w:rsidR="006525CE" w:rsidRDefault="006525CE" w:rsidP="006525CE">
      <w:pPr>
        <w:pStyle w:val="PL"/>
      </w:pPr>
      <w:r>
        <w:t xml:space="preserve">        </w:t>
      </w:r>
      <w:ins w:id="129" w:author="Huawei" w:date="2024-02-17T15:16:00Z">
        <w:r>
          <w:rPr>
            <w:lang w:eastAsia="zh-CN"/>
          </w:rPr>
          <w:t>distance</w:t>
        </w:r>
      </w:ins>
      <w:del w:id="130" w:author="Huawei" w:date="2024-02-17T15:16:00Z">
        <w:r w:rsidDel="006525CE">
          <w:rPr>
            <w:lang w:eastAsia="zh-CN"/>
          </w:rPr>
          <w:delText>range</w:delText>
        </w:r>
      </w:del>
      <w:r>
        <w:rPr>
          <w:lang w:eastAsia="zh-CN"/>
        </w:rPr>
        <w:t>Direction</w:t>
      </w:r>
      <w:r>
        <w:t>:</w:t>
      </w:r>
    </w:p>
    <w:p w14:paraId="13BDF0F4" w14:textId="3629A8D0" w:rsidR="006525CE" w:rsidRDefault="006525CE" w:rsidP="006525CE">
      <w:pPr>
        <w:pStyle w:val="PL"/>
      </w:pPr>
      <w:r>
        <w:t xml:space="preserve">          $ref: '</w:t>
      </w:r>
      <w:r>
        <w:rPr>
          <w:lang w:val="en-US"/>
        </w:rPr>
        <w:t>TS29572_Nlmf_Location.yaml</w:t>
      </w:r>
      <w:r>
        <w:t>#/components/schemas/</w:t>
      </w:r>
      <w:ins w:id="131" w:author="Huawei" w:date="2024-02-17T15:16:00Z">
        <w:r>
          <w:rPr>
            <w:lang w:eastAsia="zh-CN"/>
          </w:rPr>
          <w:t>Distance</w:t>
        </w:r>
      </w:ins>
      <w:del w:id="132" w:author="Huawei" w:date="2024-02-17T15:16:00Z">
        <w:r w:rsidDel="006525CE">
          <w:rPr>
            <w:lang w:eastAsia="zh-CN"/>
          </w:rPr>
          <w:delText>Range</w:delText>
        </w:r>
      </w:del>
      <w:r>
        <w:rPr>
          <w:lang w:eastAsia="zh-CN"/>
        </w:rPr>
        <w:t>Direction</w:t>
      </w:r>
      <w:r>
        <w:t>'</w:t>
      </w:r>
    </w:p>
    <w:p w14:paraId="78D18B0B" w14:textId="77777777" w:rsidR="006525CE" w:rsidRDefault="006525CE" w:rsidP="006525CE">
      <w:pPr>
        <w:pStyle w:val="PL"/>
      </w:pPr>
      <w:r>
        <w:t xml:space="preserve">        </w:t>
      </w:r>
      <w:r>
        <w:rPr>
          <w:lang w:eastAsia="zh-CN"/>
        </w:rPr>
        <w:t>2dRelativeLocation</w:t>
      </w:r>
      <w:r>
        <w:t>:</w:t>
      </w:r>
    </w:p>
    <w:p w14:paraId="19D00D00" w14:textId="77777777" w:rsidR="006525CE" w:rsidRDefault="006525CE" w:rsidP="006525CE">
      <w:pPr>
        <w:pStyle w:val="PL"/>
      </w:pPr>
      <w:r>
        <w:t xml:space="preserve">          $ref: '</w:t>
      </w:r>
      <w:r>
        <w:rPr>
          <w:lang w:val="en-US"/>
        </w:rPr>
        <w:t>TS29572_Nlmf_Location.yaml</w:t>
      </w:r>
      <w:r>
        <w:t>#/components/schemas/</w:t>
      </w:r>
      <w:r>
        <w:rPr>
          <w:lang w:eastAsia="zh-CN"/>
        </w:rPr>
        <w:t>2DRelativeLocation</w:t>
      </w:r>
      <w:r>
        <w:t>'</w:t>
      </w:r>
    </w:p>
    <w:p w14:paraId="5D8F70F8" w14:textId="77777777" w:rsidR="006525CE" w:rsidRDefault="006525CE" w:rsidP="006525CE">
      <w:pPr>
        <w:pStyle w:val="PL"/>
      </w:pPr>
      <w:r>
        <w:t xml:space="preserve">        </w:t>
      </w:r>
      <w:r>
        <w:rPr>
          <w:lang w:eastAsia="zh-CN"/>
        </w:rPr>
        <w:t>3dRelativeLocation</w:t>
      </w:r>
      <w:r>
        <w:t>:</w:t>
      </w:r>
    </w:p>
    <w:p w14:paraId="62EDCE3B" w14:textId="77777777" w:rsidR="006525CE" w:rsidRDefault="006525CE" w:rsidP="006525CE">
      <w:pPr>
        <w:pStyle w:val="PL"/>
      </w:pPr>
      <w:r>
        <w:t xml:space="preserve">          $ref: '</w:t>
      </w:r>
      <w:r>
        <w:rPr>
          <w:lang w:val="en-US"/>
        </w:rPr>
        <w:t>TS29572_Nlmf_Location.yaml</w:t>
      </w:r>
      <w:r>
        <w:t>#/components/schemas/</w:t>
      </w:r>
      <w:r>
        <w:rPr>
          <w:lang w:eastAsia="zh-CN"/>
        </w:rPr>
        <w:t>3DRelativeLocation</w:t>
      </w:r>
      <w:r>
        <w:t>'</w:t>
      </w:r>
    </w:p>
    <w:p w14:paraId="580D9C1A" w14:textId="77777777" w:rsidR="006525CE" w:rsidRDefault="006525CE" w:rsidP="006525CE">
      <w:pPr>
        <w:pStyle w:val="PL"/>
      </w:pPr>
      <w:r>
        <w:t xml:space="preserve">        </w:t>
      </w:r>
      <w:r>
        <w:rPr>
          <w:lang w:eastAsia="zh-CN"/>
        </w:rPr>
        <w:t>relativeVelocity</w:t>
      </w:r>
      <w:r>
        <w:t>:</w:t>
      </w:r>
    </w:p>
    <w:p w14:paraId="1D2A7627" w14:textId="77777777" w:rsidR="006525CE" w:rsidRDefault="006525CE" w:rsidP="006525CE">
      <w:pPr>
        <w:pStyle w:val="PL"/>
        <w:rPr>
          <w:lang w:eastAsia="zh-CN"/>
        </w:rPr>
      </w:pPr>
      <w:r>
        <w:t xml:space="preserve">          $ref: '</w:t>
      </w:r>
      <w:r>
        <w:rPr>
          <w:lang w:val="en-US"/>
        </w:rPr>
        <w:t>TS29572_Nlmf_Location.yaml</w:t>
      </w:r>
      <w:r>
        <w:t>#/components/schemas/VelocityEstimate'</w:t>
      </w:r>
    </w:p>
    <w:p w14:paraId="0B444F17" w14:textId="77777777" w:rsidR="00642133" w:rsidRPr="006525CE" w:rsidRDefault="00642133" w:rsidP="00642133">
      <w:pPr>
        <w:pStyle w:val="PL"/>
      </w:pPr>
    </w:p>
    <w:p w14:paraId="1232B50C" w14:textId="77777777" w:rsidR="002F2F4F" w:rsidRDefault="002F2F4F" w:rsidP="002F2F4F">
      <w:pPr>
        <w:rPr>
          <w:lang w:eastAsia="zh-CN"/>
        </w:rPr>
      </w:pPr>
      <w:r>
        <w:rPr>
          <w:rFonts w:hint="eastAsia"/>
          <w:lang w:eastAsia="zh-CN"/>
        </w:rPr>
        <w:t>[</w:t>
      </w:r>
      <w:r>
        <w:rPr>
          <w:lang w:eastAsia="zh-CN"/>
        </w:rPr>
        <w:t>…]</w:t>
      </w:r>
    </w:p>
    <w:p w14:paraId="1DBDF253" w14:textId="77777777" w:rsidR="00642133" w:rsidRDefault="00642133" w:rsidP="00642133">
      <w:pPr>
        <w:pStyle w:val="PL"/>
        <w:rPr>
          <w:lang w:val="en-US" w:eastAsia="en-GB"/>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A495B" w14:textId="77777777" w:rsidR="008A1551" w:rsidRDefault="008A1551">
      <w:r>
        <w:separator/>
      </w:r>
    </w:p>
  </w:endnote>
  <w:endnote w:type="continuationSeparator" w:id="0">
    <w:p w14:paraId="15AB3F94" w14:textId="77777777" w:rsidR="008A1551" w:rsidRDefault="008A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30272" w14:textId="77777777" w:rsidR="008A1551" w:rsidRDefault="008A1551">
      <w:r>
        <w:separator/>
      </w:r>
    </w:p>
  </w:footnote>
  <w:footnote w:type="continuationSeparator" w:id="0">
    <w:p w14:paraId="6663D233" w14:textId="77777777" w:rsidR="008A1551" w:rsidRDefault="008A1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F4F" w:rsidRDefault="002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F4F" w:rsidRDefault="002F2F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F4F" w:rsidRDefault="002F2F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F4F" w:rsidRDefault="002F2F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5682E"/>
    <w:rsid w:val="000756C1"/>
    <w:rsid w:val="000931C1"/>
    <w:rsid w:val="000A148F"/>
    <w:rsid w:val="000A29BF"/>
    <w:rsid w:val="000A6394"/>
    <w:rsid w:val="000B7FED"/>
    <w:rsid w:val="000C038A"/>
    <w:rsid w:val="000C3990"/>
    <w:rsid w:val="000C6598"/>
    <w:rsid w:val="000C6F9C"/>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1509"/>
    <w:rsid w:val="002131B7"/>
    <w:rsid w:val="0021595B"/>
    <w:rsid w:val="0021760B"/>
    <w:rsid w:val="0026004D"/>
    <w:rsid w:val="00261648"/>
    <w:rsid w:val="002640DD"/>
    <w:rsid w:val="00275D12"/>
    <w:rsid w:val="0028339F"/>
    <w:rsid w:val="00284FEB"/>
    <w:rsid w:val="002860C4"/>
    <w:rsid w:val="002B5741"/>
    <w:rsid w:val="002D2017"/>
    <w:rsid w:val="002E181F"/>
    <w:rsid w:val="002E472E"/>
    <w:rsid w:val="002E5F73"/>
    <w:rsid w:val="002F2F4F"/>
    <w:rsid w:val="00305409"/>
    <w:rsid w:val="003208AE"/>
    <w:rsid w:val="0032195B"/>
    <w:rsid w:val="00357FC4"/>
    <w:rsid w:val="003609EF"/>
    <w:rsid w:val="0036231A"/>
    <w:rsid w:val="00374DD4"/>
    <w:rsid w:val="00387ACC"/>
    <w:rsid w:val="00390AEE"/>
    <w:rsid w:val="003C197E"/>
    <w:rsid w:val="003D6A6F"/>
    <w:rsid w:val="003E1A36"/>
    <w:rsid w:val="003E63F6"/>
    <w:rsid w:val="00410371"/>
    <w:rsid w:val="00415584"/>
    <w:rsid w:val="004164B4"/>
    <w:rsid w:val="004242F1"/>
    <w:rsid w:val="00425379"/>
    <w:rsid w:val="004345CA"/>
    <w:rsid w:val="004350EF"/>
    <w:rsid w:val="00446662"/>
    <w:rsid w:val="004757C0"/>
    <w:rsid w:val="0047688F"/>
    <w:rsid w:val="004B75B7"/>
    <w:rsid w:val="004B7CF5"/>
    <w:rsid w:val="004C7F25"/>
    <w:rsid w:val="004D0227"/>
    <w:rsid w:val="004E1444"/>
    <w:rsid w:val="004F3031"/>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42133"/>
    <w:rsid w:val="006525CE"/>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671A5"/>
    <w:rsid w:val="00870EE7"/>
    <w:rsid w:val="008832FC"/>
    <w:rsid w:val="008863B9"/>
    <w:rsid w:val="008A1551"/>
    <w:rsid w:val="008A45A6"/>
    <w:rsid w:val="008A61F7"/>
    <w:rsid w:val="008B4B79"/>
    <w:rsid w:val="008B5B8D"/>
    <w:rsid w:val="008D3CCC"/>
    <w:rsid w:val="008F3789"/>
    <w:rsid w:val="008F3D3D"/>
    <w:rsid w:val="008F686C"/>
    <w:rsid w:val="009148DE"/>
    <w:rsid w:val="00933CED"/>
    <w:rsid w:val="00941E30"/>
    <w:rsid w:val="00941F9C"/>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1B7"/>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5FC6"/>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01DE"/>
    <w:rsid w:val="00DC1531"/>
    <w:rsid w:val="00DE1E4D"/>
    <w:rsid w:val="00DE34CF"/>
    <w:rsid w:val="00DE5FB8"/>
    <w:rsid w:val="00DF22FB"/>
    <w:rsid w:val="00E13F3D"/>
    <w:rsid w:val="00E16709"/>
    <w:rsid w:val="00E17357"/>
    <w:rsid w:val="00E34898"/>
    <w:rsid w:val="00E40877"/>
    <w:rsid w:val="00E5401A"/>
    <w:rsid w:val="00E72859"/>
    <w:rsid w:val="00EB09B7"/>
    <w:rsid w:val="00EE7D7C"/>
    <w:rsid w:val="00F25D98"/>
    <w:rsid w:val="00F300FB"/>
    <w:rsid w:val="00F3537B"/>
    <w:rsid w:val="00F406E5"/>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table" w:styleId="-1">
    <w:name w:val="Colorful Grid Accent 1"/>
    <w:basedOn w:val="a1"/>
    <w:uiPriority w:val="73"/>
    <w:semiHidden/>
    <w:unhideWhenUsed/>
    <w:rsid w:val="002F2F4F"/>
    <w:rPr>
      <w:rFonts w:ascii="Times New Roman" w:eastAsia="宋体"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3771">
      <w:bodyDiv w:val="1"/>
      <w:marLeft w:val="0"/>
      <w:marRight w:val="0"/>
      <w:marTop w:val="0"/>
      <w:marBottom w:val="0"/>
      <w:divBdr>
        <w:top w:val="none" w:sz="0" w:space="0" w:color="auto"/>
        <w:left w:val="none" w:sz="0" w:space="0" w:color="auto"/>
        <w:bottom w:val="none" w:sz="0" w:space="0" w:color="auto"/>
        <w:right w:val="none" w:sz="0" w:space="0" w:color="auto"/>
      </w:divBdr>
    </w:div>
    <w:div w:id="203758313">
      <w:bodyDiv w:val="1"/>
      <w:marLeft w:val="0"/>
      <w:marRight w:val="0"/>
      <w:marTop w:val="0"/>
      <w:marBottom w:val="0"/>
      <w:divBdr>
        <w:top w:val="none" w:sz="0" w:space="0" w:color="auto"/>
        <w:left w:val="none" w:sz="0" w:space="0" w:color="auto"/>
        <w:bottom w:val="none" w:sz="0" w:space="0" w:color="auto"/>
        <w:right w:val="none" w:sz="0" w:space="0" w:color="auto"/>
      </w:divBdr>
    </w:div>
    <w:div w:id="244072233">
      <w:bodyDiv w:val="1"/>
      <w:marLeft w:val="0"/>
      <w:marRight w:val="0"/>
      <w:marTop w:val="0"/>
      <w:marBottom w:val="0"/>
      <w:divBdr>
        <w:top w:val="none" w:sz="0" w:space="0" w:color="auto"/>
        <w:left w:val="none" w:sz="0" w:space="0" w:color="auto"/>
        <w:bottom w:val="none" w:sz="0" w:space="0" w:color="auto"/>
        <w:right w:val="none" w:sz="0" w:space="0" w:color="auto"/>
      </w:divBdr>
    </w:div>
    <w:div w:id="286592075">
      <w:bodyDiv w:val="1"/>
      <w:marLeft w:val="0"/>
      <w:marRight w:val="0"/>
      <w:marTop w:val="0"/>
      <w:marBottom w:val="0"/>
      <w:divBdr>
        <w:top w:val="none" w:sz="0" w:space="0" w:color="auto"/>
        <w:left w:val="none" w:sz="0" w:space="0" w:color="auto"/>
        <w:bottom w:val="none" w:sz="0" w:space="0" w:color="auto"/>
        <w:right w:val="none" w:sz="0" w:space="0" w:color="auto"/>
      </w:divBdr>
    </w:div>
    <w:div w:id="308437047">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35585549">
      <w:bodyDiv w:val="1"/>
      <w:marLeft w:val="0"/>
      <w:marRight w:val="0"/>
      <w:marTop w:val="0"/>
      <w:marBottom w:val="0"/>
      <w:divBdr>
        <w:top w:val="none" w:sz="0" w:space="0" w:color="auto"/>
        <w:left w:val="none" w:sz="0" w:space="0" w:color="auto"/>
        <w:bottom w:val="none" w:sz="0" w:space="0" w:color="auto"/>
        <w:right w:val="none" w:sz="0" w:space="0" w:color="auto"/>
      </w:divBdr>
    </w:div>
    <w:div w:id="55577432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12605708">
      <w:bodyDiv w:val="1"/>
      <w:marLeft w:val="0"/>
      <w:marRight w:val="0"/>
      <w:marTop w:val="0"/>
      <w:marBottom w:val="0"/>
      <w:divBdr>
        <w:top w:val="none" w:sz="0" w:space="0" w:color="auto"/>
        <w:left w:val="none" w:sz="0" w:space="0" w:color="auto"/>
        <w:bottom w:val="none" w:sz="0" w:space="0" w:color="auto"/>
        <w:right w:val="none" w:sz="0" w:space="0" w:color="auto"/>
      </w:divBdr>
    </w:div>
    <w:div w:id="841774933">
      <w:bodyDiv w:val="1"/>
      <w:marLeft w:val="0"/>
      <w:marRight w:val="0"/>
      <w:marTop w:val="0"/>
      <w:marBottom w:val="0"/>
      <w:divBdr>
        <w:top w:val="none" w:sz="0" w:space="0" w:color="auto"/>
        <w:left w:val="none" w:sz="0" w:space="0" w:color="auto"/>
        <w:bottom w:val="none" w:sz="0" w:space="0" w:color="auto"/>
        <w:right w:val="none" w:sz="0" w:space="0" w:color="auto"/>
      </w:divBdr>
    </w:div>
    <w:div w:id="900671527">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116339718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1213244">
      <w:bodyDiv w:val="1"/>
      <w:marLeft w:val="0"/>
      <w:marRight w:val="0"/>
      <w:marTop w:val="0"/>
      <w:marBottom w:val="0"/>
      <w:divBdr>
        <w:top w:val="none" w:sz="0" w:space="0" w:color="auto"/>
        <w:left w:val="none" w:sz="0" w:space="0" w:color="auto"/>
        <w:bottom w:val="none" w:sz="0" w:space="0" w:color="auto"/>
        <w:right w:val="none" w:sz="0" w:space="0" w:color="auto"/>
      </w:divBdr>
    </w:div>
    <w:div w:id="1483035987">
      <w:bodyDiv w:val="1"/>
      <w:marLeft w:val="0"/>
      <w:marRight w:val="0"/>
      <w:marTop w:val="0"/>
      <w:marBottom w:val="0"/>
      <w:divBdr>
        <w:top w:val="none" w:sz="0" w:space="0" w:color="auto"/>
        <w:left w:val="none" w:sz="0" w:space="0" w:color="auto"/>
        <w:bottom w:val="none" w:sz="0" w:space="0" w:color="auto"/>
        <w:right w:val="none" w:sz="0" w:space="0" w:color="auto"/>
      </w:divBdr>
    </w:div>
    <w:div w:id="1571236472">
      <w:bodyDiv w:val="1"/>
      <w:marLeft w:val="0"/>
      <w:marRight w:val="0"/>
      <w:marTop w:val="0"/>
      <w:marBottom w:val="0"/>
      <w:divBdr>
        <w:top w:val="none" w:sz="0" w:space="0" w:color="auto"/>
        <w:left w:val="none" w:sz="0" w:space="0" w:color="auto"/>
        <w:bottom w:val="none" w:sz="0" w:space="0" w:color="auto"/>
        <w:right w:val="none" w:sz="0" w:space="0" w:color="auto"/>
      </w:divBdr>
    </w:div>
    <w:div w:id="1629699742">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46492403">
      <w:bodyDiv w:val="1"/>
      <w:marLeft w:val="0"/>
      <w:marRight w:val="0"/>
      <w:marTop w:val="0"/>
      <w:marBottom w:val="0"/>
      <w:divBdr>
        <w:top w:val="none" w:sz="0" w:space="0" w:color="auto"/>
        <w:left w:val="none" w:sz="0" w:space="0" w:color="auto"/>
        <w:bottom w:val="none" w:sz="0" w:space="0" w:color="auto"/>
        <w:right w:val="none" w:sz="0" w:space="0" w:color="auto"/>
      </w:divBdr>
    </w:div>
    <w:div w:id="176345513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805195893">
      <w:bodyDiv w:val="1"/>
      <w:marLeft w:val="0"/>
      <w:marRight w:val="0"/>
      <w:marTop w:val="0"/>
      <w:marBottom w:val="0"/>
      <w:divBdr>
        <w:top w:val="none" w:sz="0" w:space="0" w:color="auto"/>
        <w:left w:val="none" w:sz="0" w:space="0" w:color="auto"/>
        <w:bottom w:val="none" w:sz="0" w:space="0" w:color="auto"/>
        <w:right w:val="none" w:sz="0" w:space="0" w:color="auto"/>
      </w:divBdr>
    </w:div>
    <w:div w:id="18109764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498632">
      <w:bodyDiv w:val="1"/>
      <w:marLeft w:val="0"/>
      <w:marRight w:val="0"/>
      <w:marTop w:val="0"/>
      <w:marBottom w:val="0"/>
      <w:divBdr>
        <w:top w:val="none" w:sz="0" w:space="0" w:color="auto"/>
        <w:left w:val="none" w:sz="0" w:space="0" w:color="auto"/>
        <w:bottom w:val="none" w:sz="0" w:space="0" w:color="auto"/>
        <w:right w:val="none" w:sz="0" w:space="0" w:color="auto"/>
      </w:divBdr>
    </w:div>
    <w:div w:id="190009494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3290199">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75161034">
      <w:bodyDiv w:val="1"/>
      <w:marLeft w:val="0"/>
      <w:marRight w:val="0"/>
      <w:marTop w:val="0"/>
      <w:marBottom w:val="0"/>
      <w:divBdr>
        <w:top w:val="none" w:sz="0" w:space="0" w:color="auto"/>
        <w:left w:val="none" w:sz="0" w:space="0" w:color="auto"/>
        <w:bottom w:val="none" w:sz="0" w:space="0" w:color="auto"/>
        <w:right w:val="none" w:sz="0" w:space="0" w:color="auto"/>
      </w:divBdr>
    </w:div>
    <w:div w:id="208313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74C38-6382-4B60-B956-F1AAEB4CF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23</Pages>
  <Words>4945</Words>
  <Characters>28190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34</cp:revision>
  <cp:lastPrinted>1899-12-31T23:00:00Z</cp:lastPrinted>
  <dcterms:created xsi:type="dcterms:W3CDTF">2023-10-29T09:16:00Z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(3)HcV3TN8KaDqZWdMC8cgtx8S8w4XY8jkjh05m/C+MIuZ7OdIjeP2NJElWAF6cOJeF1fQAwi/5
B8Atkdw0xAMOJVVMWdN2811vYrk4OmK/15MAYQKpdc4ObDgm6EL4F/XZhrI7vLrBOaoRnrsl
n953/+HgBcSfPKyepEXnOJcTF5LDU8864MGf+P9f17nVIbcWE3K/dNfSccijcRbxFuKWBVLe
N5AqY+WzIgP9DXv0PX</vt:lpwstr>
  </property>
  <property fmtid="{D5CDD505-2E9C-101B-9397-08002B2CF9AE}" pid="22" name="_2015_ms_pID_7253431">
    <vt:lpwstr>2YvS/VEnW9K3iAYgZI7uxL6P6BkJJS0BH22Sf4Kw+7K2jqn8o4vfeP
BA2VWuft85KE0QqT8OpWIOhgvpq3zM8Zou7lVJpaQ0yuiAo6vZlPA/AwJOj4WOVwbDIOA+Lc
vW+dA1uZZdiecvDJRdSWnTU4KV4Lt6pp7gkmQtRDS3X8PaWRxDeqINAUdxM86kfg7iY5wlUg
xTWSa4cxM5BcWvA4WyxOgqiH1hlyXUwcbghE</vt:lpwstr>
  </property>
  <property fmtid="{D5CDD505-2E9C-101B-9397-08002B2CF9AE}" pid="23" name="_2015_ms_pID_7253432">
    <vt:lpwstr>YA==</vt:lpwstr>
  </property>
</Properties>
</file>